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hint="default" w:ascii="Arial" w:hAnsi="Arial" w:eastAsia="宋体" w:cs="Arial"/>
          <w:sz w:val="24"/>
          <w:szCs w:val="24"/>
          <w:lang w:val="en-US" w:eastAsia="zh-CN"/>
        </w:rPr>
      </w:pPr>
      <w:bookmarkStart w:id="0" w:name="_Hlk93916727"/>
      <w:r>
        <w:rPr>
          <w:rFonts w:hint="default" w:ascii="Arial" w:hAnsi="Arial" w:cs="Arial"/>
          <w:sz w:val="24"/>
          <w:szCs w:val="24"/>
          <w:lang w:val="en-GB"/>
        </w:rPr>
        <w:t>3GPP TSG-RAN WG2 Meeting #11</w:t>
      </w:r>
      <w:r>
        <w:rPr>
          <w:rFonts w:hint="eastAsia" w:cs="Arial"/>
          <w:sz w:val="24"/>
          <w:szCs w:val="24"/>
          <w:lang w:val="en-US" w:eastAsia="zh-CN"/>
        </w:rPr>
        <w:t xml:space="preserve">8 </w:t>
      </w:r>
      <w:r>
        <w:rPr>
          <w:rFonts w:hint="default" w:ascii="Arial" w:hAnsi="Arial" w:cs="Arial"/>
          <w:sz w:val="24"/>
          <w:szCs w:val="24"/>
          <w:lang w:val="en-GB"/>
        </w:rPr>
        <w:t>electronic</w:t>
      </w:r>
      <w:r>
        <w:rPr>
          <w:rFonts w:hint="default" w:ascii="Arial" w:hAnsi="Arial" w:cs="Arial"/>
          <w:sz w:val="24"/>
          <w:szCs w:val="24"/>
          <w:lang w:val="en-GB"/>
        </w:rPr>
        <w:tab/>
      </w:r>
      <w:r>
        <w:rPr>
          <w:rFonts w:hint="default" w:ascii="Arial" w:hAnsi="Arial" w:cs="Arial"/>
          <w:sz w:val="24"/>
          <w:szCs w:val="24"/>
          <w:lang w:val="en-GB"/>
        </w:rPr>
        <w:t>R2-2</w:t>
      </w:r>
      <w:r>
        <w:rPr>
          <w:rFonts w:hint="eastAsia" w:cs="Arial"/>
          <w:sz w:val="24"/>
          <w:szCs w:val="24"/>
          <w:lang w:val="en-US" w:eastAsia="zh-CN"/>
        </w:rPr>
        <w:t>204793</w:t>
      </w:r>
    </w:p>
    <w:p>
      <w:pPr>
        <w:widowControl w:val="0"/>
        <w:tabs>
          <w:tab w:val="left" w:pos="1701"/>
          <w:tab w:val="right" w:pos="9923"/>
        </w:tabs>
        <w:spacing w:before="120"/>
        <w:rPr>
          <w:rFonts w:hint="eastAsia" w:ascii="Arial" w:hAnsi="Arial" w:eastAsia="宋体" w:cs="Arial"/>
          <w:b/>
          <w:sz w:val="24"/>
          <w:szCs w:val="24"/>
          <w:lang w:val="en-US" w:eastAsia="zh-CN"/>
        </w:rPr>
      </w:pPr>
      <w:r>
        <w:rPr>
          <w:rFonts w:hint="default" w:ascii="Arial" w:hAnsi="Arial" w:cs="Arial"/>
          <w:b/>
          <w:bCs/>
          <w:sz w:val="24"/>
          <w:szCs w:val="24"/>
        </w:rPr>
        <w:t xml:space="preserve">Online, </w:t>
      </w:r>
      <w:r>
        <w:rPr>
          <w:rFonts w:hint="eastAsia" w:ascii="Arial" w:hAnsi="Arial" w:cs="Arial"/>
          <w:b/>
          <w:bCs/>
          <w:sz w:val="24"/>
          <w:szCs w:val="24"/>
          <w:lang w:val="en-US" w:eastAsia="zh-CN"/>
        </w:rPr>
        <w:t>May</w:t>
      </w:r>
      <w:r>
        <w:rPr>
          <w:rFonts w:hint="default" w:ascii="Arial" w:hAnsi="Arial" w:cs="Arial"/>
          <w:b/>
          <w:bCs/>
          <w:sz w:val="24"/>
          <w:szCs w:val="24"/>
        </w:rPr>
        <w:t xml:space="preserve"> </w:t>
      </w:r>
      <w:r>
        <w:rPr>
          <w:rFonts w:hint="eastAsia" w:ascii="Arial" w:hAnsi="Arial" w:eastAsia="宋体" w:cs="Arial"/>
          <w:b/>
          <w:bCs/>
          <w:sz w:val="24"/>
          <w:szCs w:val="24"/>
          <w:lang w:val="en-US" w:eastAsia="zh-CN"/>
        </w:rPr>
        <w:t>0</w:t>
      </w:r>
      <w:r>
        <w:rPr>
          <w:rFonts w:hint="eastAsia" w:ascii="Arial" w:hAnsi="Arial" w:cs="Arial"/>
          <w:b/>
          <w:bCs/>
          <w:sz w:val="24"/>
          <w:szCs w:val="24"/>
          <w:lang w:val="en-US" w:eastAsia="zh-CN"/>
        </w:rPr>
        <w:t>9</w:t>
      </w:r>
      <w:r>
        <w:rPr>
          <w:rFonts w:hint="default" w:ascii="Arial" w:hAnsi="Arial" w:cs="Arial"/>
          <w:b/>
          <w:bCs/>
          <w:sz w:val="24"/>
          <w:szCs w:val="24"/>
        </w:rPr>
        <w:t xml:space="preserve"> – </w:t>
      </w:r>
      <w:r>
        <w:rPr>
          <w:rFonts w:hint="eastAsia" w:ascii="Arial" w:hAnsi="Arial" w:cs="Arial"/>
          <w:b/>
          <w:bCs/>
          <w:sz w:val="24"/>
          <w:szCs w:val="24"/>
          <w:lang w:val="en-US" w:eastAsia="zh-CN"/>
        </w:rPr>
        <w:t>20</w:t>
      </w:r>
      <w:r>
        <w:rPr>
          <w:rFonts w:hint="default" w:ascii="Arial" w:hAnsi="Arial" w:cs="Arial"/>
          <w:b/>
          <w:bCs/>
          <w:sz w:val="24"/>
          <w:szCs w:val="24"/>
        </w:rPr>
        <w:t>, 202</w:t>
      </w:r>
      <w:r>
        <w:rPr>
          <w:rFonts w:hint="eastAsia" w:ascii="Arial" w:hAnsi="Arial" w:cs="Arial"/>
          <w:b/>
          <w:bCs/>
          <w:sz w:val="24"/>
          <w:szCs w:val="24"/>
          <w:lang w:val="en-US" w:eastAsia="zh-CN"/>
        </w:rPr>
        <w:t>2</w:t>
      </w:r>
    </w:p>
    <w:p>
      <w:pPr>
        <w:pStyle w:val="118"/>
        <w:tabs>
          <w:tab w:val="left" w:pos="7371"/>
        </w:tabs>
        <w:outlineLvl w:val="0"/>
        <w:rPr>
          <w:b/>
          <w:sz w:val="24"/>
        </w:rPr>
      </w:pPr>
      <w:r>
        <w:rPr>
          <w:rFonts w:cs="Arial"/>
          <w:b/>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hint="default" w:eastAsia="宋体"/>
                <w:b/>
                <w:sz w:val="28"/>
                <w:lang w:val="en-US" w:eastAsia="zh-CN"/>
              </w:rPr>
            </w:pPr>
            <w:r>
              <w:rPr>
                <w:b/>
                <w:sz w:val="28"/>
              </w:rPr>
              <w:t>38.</w:t>
            </w:r>
            <w:r>
              <w:rPr>
                <w:rFonts w:hint="eastAsia" w:eastAsia="宋体"/>
                <w:b/>
                <w:sz w:val="28"/>
                <w:lang w:val="en-US" w:eastAsia="zh-CN"/>
              </w:rPr>
              <w:t>340</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hint="default" w:eastAsia="宋体"/>
                <w:lang w:val="en-US" w:eastAsia="zh-CN"/>
              </w:rPr>
            </w:pPr>
            <w:r>
              <w:rPr>
                <w:rFonts w:hint="eastAsia" w:eastAsia="宋体"/>
                <w:b/>
                <w:sz w:val="28"/>
                <w:lang w:val="en-US" w:eastAsia="zh-CN"/>
              </w:rPr>
              <w:t>0021</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17.0.0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bookmarkStart w:id="15" w:name="_GoBack"/>
            <w:bookmarkEnd w:id="15"/>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100" w:hRule="atLeast"/>
        </w:trP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Miscellaneous IAB corrections</w:t>
            </w:r>
            <w:r>
              <w:t xml:space="preserve"> </w:t>
            </w:r>
            <w:r>
              <w:rPr>
                <w:rFonts w:hint="eastAsia" w:eastAsia="宋体"/>
                <w:lang w:val="en-US" w:eastAsia="zh-CN"/>
              </w:rPr>
              <w:t>on BAP in 38.340</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rFonts w:hint="default" w:eastAsia="宋体"/>
                <w:lang w:val="en-US" w:eastAsia="zh-CN"/>
              </w:rPr>
            </w:pPr>
            <w:r>
              <w:rPr>
                <w:rFonts w:hint="eastAsia" w:eastAsia="宋体"/>
                <w:lang w:val="en-US" w:eastAsia="zh-CN"/>
              </w:rPr>
              <w:t>NR_IAB_enh-Core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hint="default" w:eastAsia="宋体"/>
                <w:lang w:val="en-US" w:eastAsia="zh-CN"/>
              </w:rPr>
            </w:pPr>
            <w:r>
              <w:t>2022-0</w:t>
            </w:r>
            <w:r>
              <w:rPr>
                <w:rFonts w:hint="eastAsia" w:eastAsia="宋体"/>
                <w:lang w:val="en-US" w:eastAsia="zh-CN"/>
              </w:rPr>
              <w:t>4</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numPr>
                <w:ilvl w:val="0"/>
                <w:numId w:val="0"/>
              </w:numPr>
              <w:spacing w:after="0"/>
              <w:rPr>
                <w:rFonts w:hint="default" w:eastAsia="宋体"/>
                <w:lang w:val="en-US" w:eastAsia="zh-CN"/>
              </w:rPr>
            </w:pPr>
            <w:r>
              <w:rPr>
                <w:rFonts w:hint="eastAsia"/>
                <w:lang w:val="en-US" w:eastAsia="zh-CN"/>
              </w:rPr>
              <w:t xml:space="preserve">1.In 5.2.1.3, the egress link selection during routing does not consider the egress topology of the BAP data PDU. It may cause confusion if there is collision of BAP address in F1-terminating and non-F1-terminating topology.    </w:t>
            </w:r>
          </w:p>
          <w:p>
            <w:pPr>
              <w:pStyle w:val="118"/>
              <w:numPr>
                <w:ilvl w:val="0"/>
                <w:numId w:val="0"/>
              </w:numPr>
              <w:spacing w:after="0"/>
              <w:rPr>
                <w:rFonts w:hint="eastAsia"/>
                <w:lang w:val="en-US" w:eastAsia="zh-CN"/>
              </w:rPr>
            </w:pPr>
            <w:r>
              <w:rPr>
                <w:rFonts w:hint="eastAsia"/>
                <w:lang w:val="en-US" w:eastAsia="zh-CN"/>
              </w:rPr>
              <w:t>2.In 5.2.1.4.1 and 5.2.1.4.2, the egress BH RLC channel selection during bearer mapping does not consider the ingress and egress topology of the BAP data PDU. It may cause confusion if there is collision of BAP address in F1-terminating and non-F1-terminating topology.</w:t>
            </w:r>
          </w:p>
          <w:p>
            <w:pPr>
              <w:pStyle w:val="118"/>
              <w:numPr>
                <w:ilvl w:val="0"/>
                <w:numId w:val="0"/>
              </w:numPr>
              <w:spacing w:after="0"/>
              <w:rPr>
                <w:rFonts w:hint="eastAsia" w:eastAsia="宋体"/>
                <w:lang w:val="en-US" w:eastAsia="zh-CN"/>
              </w:rPr>
            </w:pPr>
            <w:r>
              <w:rPr>
                <w:rFonts w:hint="eastAsia"/>
                <w:lang w:val="en-US" w:eastAsia="zh-CN"/>
              </w:rPr>
              <w:t xml:space="preserve">3.In 5.2.1.4.2, the </w:t>
            </w:r>
            <w:r>
              <w:rPr>
                <w:rFonts w:hint="default"/>
                <w:lang w:val="en-US" w:eastAsia="zh-CN"/>
              </w:rPr>
              <w:t>“</w:t>
            </w:r>
            <w:r>
              <w:rPr>
                <w:i/>
              </w:rPr>
              <w:t>Non-F1-terminating Topology Indicator</w:t>
            </w:r>
            <w:r>
              <w:rPr>
                <w:rFonts w:hint="default" w:eastAsia="宋体"/>
                <w:i/>
                <w:lang w:val="en-US" w:eastAsia="zh-CN"/>
              </w:rPr>
              <w:t>”</w:t>
            </w:r>
            <w:r>
              <w:rPr>
                <w:i/>
              </w:rPr>
              <w:t xml:space="preserve"> </w:t>
            </w:r>
            <w:r>
              <w:t>IE</w:t>
            </w:r>
            <w:r>
              <w:rPr>
                <w:rFonts w:hint="eastAsia" w:eastAsia="宋体"/>
                <w:lang w:val="en-US" w:eastAsia="zh-CN"/>
              </w:rPr>
              <w:t xml:space="preserve"> instead of </w:t>
            </w:r>
            <w:r>
              <w:rPr>
                <w:rFonts w:hint="default" w:eastAsia="宋体"/>
                <w:lang w:val="en-US" w:eastAsia="zh-CN"/>
              </w:rPr>
              <w:t>“</w:t>
            </w:r>
            <w:r>
              <w:rPr>
                <w:rFonts w:hint="eastAsia" w:eastAsia="宋体"/>
                <w:i/>
                <w:iCs/>
                <w:lang w:val="en-US" w:eastAsia="zh-CN"/>
              </w:rPr>
              <w:t xml:space="preserve">Egress </w:t>
            </w:r>
            <w:r>
              <w:rPr>
                <w:i/>
              </w:rPr>
              <w:t>Non-F1-terminating Topology Indicator</w:t>
            </w:r>
            <w:r>
              <w:rPr>
                <w:rFonts w:hint="default" w:eastAsia="宋体"/>
                <w:i/>
                <w:lang w:val="en-US" w:eastAsia="zh-CN"/>
              </w:rPr>
              <w:t>”</w:t>
            </w:r>
            <w:r>
              <w:rPr>
                <w:i/>
              </w:rPr>
              <w:t xml:space="preserve"> </w:t>
            </w:r>
            <w:r>
              <w:t>IE</w:t>
            </w:r>
            <w:r>
              <w:rPr>
                <w:rFonts w:hint="eastAsia" w:eastAsia="宋体"/>
                <w:lang w:val="en-US" w:eastAsia="zh-CN"/>
              </w:rPr>
              <w:t xml:space="preserve"> is defined in </w:t>
            </w:r>
            <w:r>
              <w:rPr>
                <w:i/>
              </w:rPr>
              <w:t>BH Information</w:t>
            </w:r>
            <w:r>
              <w:t xml:space="preserve"> IE</w:t>
            </w:r>
            <w:r>
              <w:rPr>
                <w:rFonts w:hint="eastAsia" w:eastAsia="宋体"/>
                <w:lang w:val="en-US" w:eastAsia="zh-CN"/>
              </w:rPr>
              <w:t xml:space="preserve"> of F1AP.</w:t>
            </w:r>
          </w:p>
          <w:p>
            <w:pPr>
              <w:pStyle w:val="118"/>
              <w:numPr>
                <w:ilvl w:val="0"/>
                <w:numId w:val="0"/>
              </w:numPr>
              <w:spacing w:after="0"/>
              <w:rPr>
                <w:rFonts w:hint="default" w:eastAsia="宋体"/>
                <w:lang w:val="en-US" w:eastAsia="zh-CN"/>
              </w:rPr>
            </w:pPr>
            <w:r>
              <w:rPr>
                <w:rFonts w:hint="eastAsia" w:eastAsia="宋体"/>
                <w:lang w:val="en-US" w:eastAsia="zh-CN"/>
              </w:rPr>
              <w:t xml:space="preserve">4. In 5.2.1.4.3, there is redundant space and should be removed.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numPr>
                <w:ilvl w:val="0"/>
                <w:numId w:val="0"/>
              </w:numPr>
              <w:spacing w:after="0"/>
              <w:rPr>
                <w:rFonts w:hint="default"/>
                <w:lang w:val="en-US"/>
              </w:rPr>
            </w:pPr>
            <w:r>
              <w:rPr>
                <w:rFonts w:hint="eastAsia" w:eastAsia="宋体"/>
                <w:lang w:val="en-US" w:eastAsia="zh-CN"/>
              </w:rPr>
              <w:t>1.In 5.2.1.3, add the egress topology check during routing;</w:t>
            </w:r>
          </w:p>
          <w:p>
            <w:pPr>
              <w:pStyle w:val="118"/>
              <w:numPr>
                <w:ilvl w:val="0"/>
                <w:numId w:val="0"/>
              </w:numPr>
              <w:spacing w:after="0"/>
              <w:rPr>
                <w:rFonts w:hint="default"/>
                <w:lang w:val="en-US"/>
              </w:rPr>
            </w:pPr>
            <w:r>
              <w:rPr>
                <w:rFonts w:hint="eastAsia" w:eastAsia="宋体"/>
                <w:lang w:val="en-US" w:eastAsia="zh-CN"/>
              </w:rPr>
              <w:t xml:space="preserve">2.In 5.2.1.4.1 and 5.2.1.4.2, add the ingress and egress topology check during bearer mapping. </w:t>
            </w:r>
          </w:p>
          <w:p>
            <w:pPr>
              <w:pStyle w:val="118"/>
              <w:numPr>
                <w:ilvl w:val="0"/>
                <w:numId w:val="0"/>
              </w:numPr>
              <w:spacing w:after="0"/>
              <w:rPr>
                <w:rFonts w:hint="eastAsia" w:eastAsia="宋体"/>
                <w:lang w:val="en-US" w:eastAsia="zh-CN"/>
              </w:rPr>
            </w:pPr>
            <w:r>
              <w:rPr>
                <w:rFonts w:hint="eastAsia" w:eastAsia="宋体"/>
                <w:lang w:val="en-US" w:eastAsia="zh-CN"/>
              </w:rPr>
              <w:t xml:space="preserve">3.In 5.2.1.4.2, change the </w:t>
            </w:r>
            <w:r>
              <w:rPr>
                <w:rFonts w:hint="default" w:eastAsia="宋体"/>
                <w:lang w:val="en-US" w:eastAsia="zh-CN"/>
              </w:rPr>
              <w:t>“</w:t>
            </w:r>
            <w:r>
              <w:rPr>
                <w:rFonts w:hint="eastAsia" w:eastAsia="宋体"/>
                <w:i/>
                <w:iCs/>
                <w:lang w:val="en-US" w:eastAsia="zh-CN"/>
              </w:rPr>
              <w:t xml:space="preserve">Egress </w:t>
            </w:r>
            <w:r>
              <w:rPr>
                <w:i/>
              </w:rPr>
              <w:t>Non-F1-terminating Topology Indicator</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i/>
              </w:rPr>
              <w:t>Non-F1-terminating Topology Indicator</w:t>
            </w:r>
            <w:r>
              <w:rPr>
                <w:rFonts w:hint="default" w:eastAsia="宋体"/>
                <w:lang w:val="en-US" w:eastAsia="zh-CN"/>
              </w:rPr>
              <w:t>”</w:t>
            </w:r>
            <w:r>
              <w:rPr>
                <w:rFonts w:hint="eastAsia" w:eastAsia="宋体"/>
                <w:lang w:val="en-US" w:eastAsia="zh-CN"/>
              </w:rPr>
              <w:t>.</w:t>
            </w:r>
          </w:p>
          <w:p>
            <w:pPr>
              <w:pStyle w:val="118"/>
              <w:numPr>
                <w:ilvl w:val="0"/>
                <w:numId w:val="0"/>
              </w:numPr>
              <w:spacing w:after="0"/>
              <w:rPr>
                <w:rFonts w:hint="default" w:eastAsia="宋体"/>
                <w:lang w:val="en-US" w:eastAsia="zh-CN"/>
              </w:rPr>
            </w:pPr>
            <w:r>
              <w:rPr>
                <w:rFonts w:hint="eastAsia" w:eastAsia="宋体"/>
                <w:lang w:val="en-US" w:eastAsia="zh-CN"/>
              </w:rPr>
              <w:t xml:space="preserve">4.In 5.2.1.4.3, remove the redundant space.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rFonts w:hint="default" w:eastAsia="宋体"/>
                <w:lang w:val="en-US" w:eastAsia="zh-CN"/>
              </w:rPr>
            </w:pPr>
            <w:r>
              <w:rPr>
                <w:rFonts w:hint="eastAsia" w:eastAsia="宋体"/>
                <w:lang w:val="en-US" w:eastAsia="zh-CN"/>
              </w:rPr>
              <w:t xml:space="preserve">Error egress link or egress BH RLC channel may be selected during routing and bearer mapping. </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hint="default" w:eastAsia="宋体"/>
                <w:lang w:val="en-US" w:eastAsia="zh-CN"/>
              </w:rPr>
            </w:pPr>
            <w:r>
              <w:rPr>
                <w:rFonts w:hint="eastAsia" w:eastAsia="宋体"/>
                <w:lang w:val="en-US" w:eastAsia="zh-CN"/>
              </w:rPr>
              <w:t>5.2.1.3, 5.2.1.4.1, 5.2.1.4.2, 5.2.1.4.3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111"/>
      </w:pPr>
      <w:bookmarkStart w:id="2" w:name="_Toc100942291"/>
      <w:r>
        <w:t>&lt;&lt;</w:t>
      </w:r>
      <w:r>
        <w:rPr>
          <w:rFonts w:hint="eastAsia" w:eastAsia="宋体"/>
          <w:lang w:val="en-US" w:eastAsia="zh-CN"/>
        </w:rPr>
        <w:t>Start of</w:t>
      </w:r>
      <w:r>
        <w:t xml:space="preserve"> Change&gt;&gt;</w:t>
      </w:r>
    </w:p>
    <w:p>
      <w:pPr>
        <w:pStyle w:val="5"/>
        <w:rPr>
          <w:rFonts w:cs="Arial"/>
        </w:rPr>
      </w:pPr>
      <w:bookmarkStart w:id="3" w:name="_Toc100872943"/>
      <w:bookmarkStart w:id="4" w:name="_Toc46491320"/>
      <w:bookmarkStart w:id="5" w:name="_Toc52580784"/>
      <w:r>
        <w:rPr>
          <w:rFonts w:cs="Arial"/>
        </w:rPr>
        <w:t>5.2.</w:t>
      </w:r>
      <w:r>
        <w:rPr>
          <w:rFonts w:cs="Arial"/>
          <w:lang w:eastAsia="ko-KR"/>
        </w:rPr>
        <w:t>1</w:t>
      </w:r>
      <w:r>
        <w:rPr>
          <w:rFonts w:cs="Arial"/>
        </w:rPr>
        <w:t>.3</w:t>
      </w:r>
      <w:r>
        <w:rPr>
          <w:rFonts w:cs="Arial"/>
        </w:rPr>
        <w:tab/>
      </w:r>
      <w:r>
        <w:rPr>
          <w:rFonts w:cs="Arial"/>
        </w:rPr>
        <w:t>Routing</w:t>
      </w:r>
      <w:bookmarkEnd w:id="3"/>
      <w:bookmarkEnd w:id="4"/>
      <w:bookmarkEnd w:id="5"/>
    </w:p>
    <w:p>
      <w:pPr>
        <w:rPr>
          <w:lang w:eastAsia="zh-CN"/>
        </w:rPr>
      </w:pPr>
      <w:r>
        <w:rPr>
          <w:lang w:eastAsia="zh-CN"/>
        </w:rPr>
        <w:t>The BAP entity performs routing based on:</w:t>
      </w:r>
    </w:p>
    <w:p>
      <w:pPr>
        <w:pStyle w:val="112"/>
        <w:rPr>
          <w:lang w:eastAsia="zh-CN"/>
        </w:rPr>
      </w:pPr>
      <w:r>
        <w:rPr>
          <w:lang w:eastAsia="zh-CN"/>
        </w:rPr>
        <w:t>-</w:t>
      </w:r>
      <w:r>
        <w:rPr>
          <w:lang w:eastAsia="zh-CN"/>
        </w:rPr>
        <w:tab/>
      </w:r>
      <w:r>
        <w:rPr>
          <w:lang w:eastAsia="zh-CN"/>
        </w:rPr>
        <w:t>the BH Routing Configuration derived from an F1AP message as specified in TS 38.473 [5].</w:t>
      </w:r>
    </w:p>
    <w:p>
      <w:pPr>
        <w:rPr>
          <w:lang w:eastAsia="zh-CN"/>
        </w:rPr>
      </w:pPr>
      <w:r>
        <w:rPr>
          <w:lang w:eastAsia="zh-CN"/>
        </w:rPr>
        <w:t>Each entry of the BH Routing Configuration contains:</w:t>
      </w:r>
    </w:p>
    <w:p>
      <w:pPr>
        <w:pStyle w:val="112"/>
        <w:rPr>
          <w:lang w:eastAsia="zh-CN"/>
        </w:rPr>
      </w:pPr>
      <w:r>
        <w:t>-</w:t>
      </w:r>
      <w:r>
        <w:tab/>
      </w:r>
      <w:r>
        <w:rPr>
          <w:lang w:eastAsia="zh-CN"/>
        </w:rPr>
        <w:t xml:space="preserve">a BAP Routing ID consisting of a BAP address and a BAP path identity, which is indicated by </w:t>
      </w:r>
      <w:r>
        <w:rPr>
          <w:i/>
          <w:lang w:eastAsia="zh-CN"/>
        </w:rPr>
        <w:t>BAP Routing ID</w:t>
      </w:r>
      <w:r>
        <w:rPr>
          <w:lang w:eastAsia="zh-CN"/>
        </w:rPr>
        <w:t xml:space="preserve"> IE, and</w:t>
      </w:r>
    </w:p>
    <w:p>
      <w:pPr>
        <w:pStyle w:val="112"/>
        <w:rPr>
          <w:lang w:eastAsia="zh-CN"/>
        </w:rPr>
      </w:pPr>
      <w:r>
        <w:t>-</w:t>
      </w:r>
      <w:r>
        <w:tab/>
      </w:r>
      <w:r>
        <w:rPr>
          <w:lang w:eastAsia="zh-CN"/>
        </w:rPr>
        <w:t xml:space="preserve">a Next Hop BAP Address which is indicated by </w:t>
      </w:r>
      <w:r>
        <w:rPr>
          <w:i/>
          <w:lang w:eastAsia="zh-CN"/>
        </w:rPr>
        <w:t>Next-Hop BAP Address</w:t>
      </w:r>
      <w:r>
        <w:rPr>
          <w:lang w:eastAsia="zh-CN"/>
        </w:rPr>
        <w:t xml:space="preserve"> IE.</w:t>
      </w:r>
    </w:p>
    <w:p>
      <w:pPr>
        <w:pStyle w:val="112"/>
        <w:rPr>
          <w:lang w:eastAsia="zh-CN"/>
        </w:rPr>
      </w:pPr>
      <w:r>
        <w:rPr>
          <w:lang w:eastAsia="zh-CN"/>
        </w:rPr>
        <w:t>-</w:t>
      </w:r>
      <w:r>
        <w:rPr>
          <w:lang w:eastAsia="zh-CN"/>
        </w:rPr>
        <w:tab/>
      </w:r>
      <w:r>
        <w:rPr>
          <w:lang w:eastAsia="zh-CN"/>
        </w:rPr>
        <w:t xml:space="preserve">a Type indicator, indicating whether the entry belongs to the non-F1-terminating donor topology, which is indicated by </w:t>
      </w:r>
      <w:r>
        <w:rPr>
          <w:i/>
          <w:lang w:eastAsia="zh-CN"/>
        </w:rPr>
        <w:t xml:space="preserve">Non-F1-terminating Topology Indicator </w:t>
      </w:r>
      <w:r>
        <w:rPr>
          <w:lang w:eastAsia="zh-CN"/>
        </w:rPr>
        <w:t>IE.</w:t>
      </w:r>
    </w:p>
    <w:p>
      <w:pPr>
        <w:rPr>
          <w:lang w:eastAsia="zh-CN"/>
        </w:rPr>
      </w:pPr>
      <w:r>
        <w:rPr>
          <w:lang w:eastAsia="zh-CN"/>
        </w:rPr>
        <w:t xml:space="preserve">In the BH Routing Configuration, the entry configured with </w:t>
      </w:r>
      <w:r>
        <w:rPr>
          <w:i/>
          <w:lang w:eastAsia="zh-CN"/>
        </w:rPr>
        <w:t>Non-F1-terminating Topology Indicator</w:t>
      </w:r>
      <w:r>
        <w:rPr>
          <w:lang w:eastAsia="zh-CN"/>
        </w:rPr>
        <w:t xml:space="preserve"> IE applies to the BAP Data PDU considered as </w:t>
      </w:r>
      <w:r>
        <w:t>non-F1-terminating donor topology</w:t>
      </w:r>
      <w:r>
        <w:rPr>
          <w:lang w:eastAsia="zh-CN"/>
        </w:rPr>
        <w:t xml:space="preserve"> data, and the entry not configured with </w:t>
      </w:r>
      <w:r>
        <w:rPr>
          <w:i/>
          <w:lang w:eastAsia="zh-CN"/>
        </w:rPr>
        <w:t xml:space="preserve">Non-F1-terminating Topology Indicator </w:t>
      </w:r>
      <w:r>
        <w:rPr>
          <w:lang w:eastAsia="zh-CN"/>
        </w:rPr>
        <w:t xml:space="preserve">IE only applies to the BAP Data PDU not considered as </w:t>
      </w:r>
      <w:r>
        <w:t>non-F1-terminating donor topology</w:t>
      </w:r>
      <w:r>
        <w:rPr>
          <w:lang w:eastAsia="zh-CN"/>
        </w:rPr>
        <w:t xml:space="preserve"> data.</w:t>
      </w:r>
    </w:p>
    <w:p>
      <w:pPr>
        <w:rPr>
          <w:lang w:eastAsia="zh-CN"/>
        </w:rPr>
      </w:pPr>
      <w:r>
        <w:rPr>
          <w:lang w:eastAsia="zh-CN"/>
        </w:rPr>
        <w:t>For a BAP Data PDU to be transmitted, BAP entity shall:</w:t>
      </w:r>
    </w:p>
    <w:p>
      <w:pPr>
        <w:pStyle w:val="112"/>
      </w:pPr>
      <w:r>
        <w:t>-</w:t>
      </w:r>
      <w:r>
        <w:tab/>
      </w:r>
      <w:r>
        <w:t>if the BAP Data PDU corresponds to a BAP SDU received from the upper layer, and</w:t>
      </w:r>
    </w:p>
    <w:p>
      <w:pPr>
        <w:pStyle w:val="112"/>
      </w:pPr>
      <w:r>
        <w:t>-</w:t>
      </w:r>
      <w:r>
        <w:tab/>
      </w:r>
      <w:r>
        <w:t xml:space="preserve">if </w:t>
      </w:r>
      <w:r>
        <w:rPr>
          <w:lang w:eastAsia="zh-CN"/>
        </w:rPr>
        <w:t xml:space="preserve">the BH Routing Configuration has not been (re)configured by F1AP after the last (re)configuration of </w:t>
      </w:r>
      <w:r>
        <w:rPr>
          <w:i/>
        </w:rPr>
        <w:t>defaultUL-BH-RLC-Channel</w:t>
      </w:r>
      <w:r>
        <w:rPr>
          <w:lang w:eastAsia="zh-CN"/>
        </w:rPr>
        <w:t xml:space="preserve"> by RRC</w:t>
      </w:r>
      <w:r>
        <w:t>:</w:t>
      </w:r>
    </w:p>
    <w:p>
      <w:pPr>
        <w:pStyle w:val="113"/>
      </w:pPr>
      <w:r>
        <w:t>-</w:t>
      </w:r>
      <w:r>
        <w:tab/>
      </w:r>
      <w:r>
        <w:t xml:space="preserve">select the egress link on which the egress BH RLC channel corresponding to </w:t>
      </w:r>
      <w:r>
        <w:rPr>
          <w:i/>
        </w:rPr>
        <w:t>defaultUL-BH-RLC-Channel</w:t>
      </w:r>
      <w:r>
        <w:t xml:space="preserve"> is configured as specified in TS 38.331 [3] for non-F1-U packets;</w:t>
      </w:r>
    </w:p>
    <w:p>
      <w:pPr>
        <w:pStyle w:val="112"/>
        <w:rPr>
          <w:ins w:id="0" w:author="ZTE-Lin Chen" w:date="2022-04-24T20:03:22Z"/>
          <w:rFonts w:hint="default" w:eastAsia="宋体"/>
          <w:lang w:val="en-US" w:eastAsia="zh-CN"/>
        </w:rPr>
      </w:pPr>
      <w:r>
        <w:t>-</w:t>
      </w:r>
      <w:r>
        <w:tab/>
      </w:r>
      <w:ins w:id="1" w:author="ZTE-Lin Chen" w:date="2022-04-24T19:45:24Z">
        <w:r>
          <w:rPr>
            <w:rFonts w:hint="eastAsia" w:eastAsia="宋体"/>
            <w:lang w:val="en-US" w:eastAsia="zh-CN"/>
          </w:rPr>
          <w:t>e</w:t>
        </w:r>
      </w:ins>
      <w:ins w:id="2" w:author="ZTE-Lin Chen" w:date="2022-04-24T19:45:25Z">
        <w:r>
          <w:rPr>
            <w:rFonts w:hint="eastAsia" w:eastAsia="宋体"/>
            <w:lang w:val="en-US" w:eastAsia="zh-CN"/>
          </w:rPr>
          <w:t>lse</w:t>
        </w:r>
      </w:ins>
      <w:ins w:id="3" w:author="ZTE-Lin Chen" w:date="2022-04-24T19:45:26Z">
        <w:r>
          <w:rPr>
            <w:rFonts w:hint="eastAsia" w:eastAsia="宋体"/>
            <w:lang w:val="en-US" w:eastAsia="zh-CN"/>
          </w:rPr>
          <w:t xml:space="preserve"> if </w:t>
        </w:r>
      </w:ins>
      <w:ins w:id="4" w:author="ZTE-Lin Chen" w:date="2022-04-24T19:50:55Z">
        <w:r>
          <w:rPr>
            <w:rFonts w:hint="eastAsia" w:eastAsia="宋体"/>
            <w:lang w:val="en-US" w:eastAsia="zh-CN"/>
          </w:rPr>
          <w:t>the B</w:t>
        </w:r>
      </w:ins>
      <w:ins w:id="5" w:author="ZTE-Lin Chen" w:date="2022-04-24T19:50:56Z">
        <w:r>
          <w:rPr>
            <w:rFonts w:hint="eastAsia" w:eastAsia="宋体"/>
            <w:lang w:val="en-US" w:eastAsia="zh-CN"/>
          </w:rPr>
          <w:t>A</w:t>
        </w:r>
      </w:ins>
      <w:ins w:id="6" w:author="ZTE-Lin Chen" w:date="2022-04-24T19:50:57Z">
        <w:r>
          <w:rPr>
            <w:rFonts w:hint="eastAsia" w:eastAsia="宋体"/>
            <w:lang w:val="en-US" w:eastAsia="zh-CN"/>
          </w:rPr>
          <w:t>P D</w:t>
        </w:r>
      </w:ins>
      <w:ins w:id="7" w:author="ZTE-Lin Chen" w:date="2022-04-24T19:50:58Z">
        <w:r>
          <w:rPr>
            <w:rFonts w:hint="eastAsia" w:eastAsia="宋体"/>
            <w:lang w:val="en-US" w:eastAsia="zh-CN"/>
          </w:rPr>
          <w:t xml:space="preserve">ata </w:t>
        </w:r>
      </w:ins>
      <w:ins w:id="8" w:author="ZTE-Lin Chen" w:date="2022-04-24T19:50:59Z">
        <w:r>
          <w:rPr>
            <w:rFonts w:hint="eastAsia" w:eastAsia="宋体"/>
            <w:lang w:val="en-US" w:eastAsia="zh-CN"/>
          </w:rPr>
          <w:t xml:space="preserve">PDU </w:t>
        </w:r>
      </w:ins>
      <w:ins w:id="9" w:author="ZTE-Lin Chen" w:date="2022-04-24T19:51:07Z">
        <w:r>
          <w:rPr>
            <w:rFonts w:hint="eastAsia" w:eastAsia="宋体"/>
            <w:lang w:val="en-US" w:eastAsia="zh-CN"/>
          </w:rPr>
          <w:t>i</w:t>
        </w:r>
      </w:ins>
      <w:ins w:id="10" w:author="ZTE-Lin Chen" w:date="2022-04-24T19:51:08Z">
        <w:r>
          <w:rPr>
            <w:rFonts w:hint="eastAsia" w:eastAsia="宋体"/>
            <w:lang w:val="en-US" w:eastAsia="zh-CN"/>
          </w:rPr>
          <w:t>s consid</w:t>
        </w:r>
      </w:ins>
      <w:ins w:id="11" w:author="ZTE-Lin Chen" w:date="2022-04-24T19:51:09Z">
        <w:r>
          <w:rPr>
            <w:rFonts w:hint="eastAsia" w:eastAsia="宋体"/>
            <w:lang w:val="en-US" w:eastAsia="zh-CN"/>
          </w:rPr>
          <w:t xml:space="preserve">ered </w:t>
        </w:r>
      </w:ins>
      <w:ins w:id="12" w:author="ZTE-Lin Chen" w:date="2022-04-24T19:51:10Z">
        <w:r>
          <w:rPr>
            <w:rFonts w:hint="eastAsia" w:eastAsia="宋体"/>
            <w:lang w:val="en-US" w:eastAsia="zh-CN"/>
          </w:rPr>
          <w:t>as non</w:t>
        </w:r>
      </w:ins>
      <w:ins w:id="13" w:author="ZTE-Lin Chen" w:date="2022-04-24T19:51:11Z">
        <w:r>
          <w:rPr>
            <w:rFonts w:hint="eastAsia" w:eastAsia="宋体"/>
            <w:lang w:val="en-US" w:eastAsia="zh-CN"/>
          </w:rPr>
          <w:t>-F</w:t>
        </w:r>
      </w:ins>
      <w:ins w:id="14" w:author="ZTE-Lin Chen" w:date="2022-04-24T19:51:12Z">
        <w:r>
          <w:rPr>
            <w:rFonts w:hint="eastAsia" w:eastAsia="宋体"/>
            <w:lang w:val="en-US" w:eastAsia="zh-CN"/>
          </w:rPr>
          <w:t>1-</w:t>
        </w:r>
      </w:ins>
      <w:ins w:id="15" w:author="ZTE-Lin Chen" w:date="2022-04-24T19:51:13Z">
        <w:r>
          <w:rPr>
            <w:rFonts w:hint="eastAsia" w:eastAsia="宋体"/>
            <w:lang w:val="en-US" w:eastAsia="zh-CN"/>
          </w:rPr>
          <w:t>termina</w:t>
        </w:r>
      </w:ins>
      <w:ins w:id="16" w:author="ZTE-Lin Chen" w:date="2022-04-24T19:51:14Z">
        <w:r>
          <w:rPr>
            <w:rFonts w:hint="eastAsia" w:eastAsia="宋体"/>
            <w:lang w:val="en-US" w:eastAsia="zh-CN"/>
          </w:rPr>
          <w:t>ting t</w:t>
        </w:r>
      </w:ins>
      <w:ins w:id="17" w:author="ZTE-Lin Chen" w:date="2022-04-24T19:51:15Z">
        <w:r>
          <w:rPr>
            <w:rFonts w:hint="eastAsia" w:eastAsia="宋体"/>
            <w:lang w:val="en-US" w:eastAsia="zh-CN"/>
          </w:rPr>
          <w:t>opo</w:t>
        </w:r>
      </w:ins>
      <w:ins w:id="18" w:author="ZTE-Lin Chen" w:date="2022-04-24T19:51:16Z">
        <w:r>
          <w:rPr>
            <w:rFonts w:hint="eastAsia" w:eastAsia="宋体"/>
            <w:lang w:val="en-US" w:eastAsia="zh-CN"/>
          </w:rPr>
          <w:t>l</w:t>
        </w:r>
      </w:ins>
      <w:ins w:id="19" w:author="ZTE-Lin Chen" w:date="2022-04-24T19:51:17Z">
        <w:r>
          <w:rPr>
            <w:rFonts w:hint="eastAsia" w:eastAsia="宋体"/>
            <w:lang w:val="en-US" w:eastAsia="zh-CN"/>
          </w:rPr>
          <w:t>ogy</w:t>
        </w:r>
      </w:ins>
      <w:ins w:id="20" w:author="ZTE-Lin Chen" w:date="2022-04-24T19:51:18Z">
        <w:r>
          <w:rPr>
            <w:rFonts w:hint="eastAsia" w:eastAsia="宋体"/>
            <w:lang w:val="en-US" w:eastAsia="zh-CN"/>
          </w:rPr>
          <w:t xml:space="preserve"> dat</w:t>
        </w:r>
      </w:ins>
      <w:ins w:id="21" w:author="ZTE-Lin Chen" w:date="2022-04-24T19:51:19Z">
        <w:r>
          <w:rPr>
            <w:rFonts w:hint="eastAsia" w:eastAsia="宋体"/>
            <w:lang w:val="en-US" w:eastAsia="zh-CN"/>
          </w:rPr>
          <w:t>a</w:t>
        </w:r>
      </w:ins>
      <w:ins w:id="22" w:author="ZTE-Lin Chen" w:date="2022-04-24T19:51:23Z">
        <w:r>
          <w:rPr>
            <w:rFonts w:hint="eastAsia" w:eastAsia="宋体"/>
            <w:lang w:val="en-US" w:eastAsia="zh-CN"/>
          </w:rPr>
          <w:t xml:space="preserve"> an</w:t>
        </w:r>
      </w:ins>
      <w:ins w:id="23" w:author="ZTE-Lin Chen" w:date="2022-04-24T19:51:24Z">
        <w:r>
          <w:rPr>
            <w:rFonts w:hint="eastAsia" w:eastAsia="宋体"/>
            <w:lang w:val="en-US" w:eastAsia="zh-CN"/>
          </w:rPr>
          <w:t xml:space="preserve">d </w:t>
        </w:r>
      </w:ins>
      <w:ins w:id="24" w:author="ZTE-Lin Chen" w:date="2022-04-24T19:52:01Z">
        <w:r>
          <w:rPr/>
          <w:t xml:space="preserve">if there is an entry in the BH Routing Configuration </w:t>
        </w:r>
      </w:ins>
      <w:ins w:id="25" w:author="ZTE-Lin Chen" w:date="2022-04-24T19:58:25Z">
        <w:r>
          <w:rPr>
            <w:lang w:eastAsia="zh-CN"/>
          </w:rPr>
          <w:t xml:space="preserve">configured with </w:t>
        </w:r>
      </w:ins>
      <w:ins w:id="26" w:author="ZTE-Lin Chen" w:date="2022-04-24T19:58:25Z">
        <w:r>
          <w:rPr>
            <w:i/>
            <w:lang w:eastAsia="zh-CN"/>
          </w:rPr>
          <w:t xml:space="preserve">Non-F1-terminating Topology Indicator </w:t>
        </w:r>
      </w:ins>
      <w:ins w:id="27" w:author="ZTE-Lin Chen" w:date="2022-04-24T19:58:25Z">
        <w:r>
          <w:rPr>
            <w:lang w:eastAsia="zh-CN"/>
          </w:rPr>
          <w:t>IE</w:t>
        </w:r>
      </w:ins>
      <w:ins w:id="28" w:author="ZTE-Lin Chen" w:date="2022-04-24T19:58:25Z">
        <w:r>
          <w:rPr/>
          <w:t xml:space="preserve"> whose BAP Address </w:t>
        </w:r>
      </w:ins>
      <w:ins w:id="29" w:author="ZTE-Lin Chen" w:date="2022-04-24T19:52:01Z">
        <w:r>
          <w:rPr/>
          <w:t>matches the DESTINATION field, whose BAP path identity is the same as the PATH field, and whose egress link corresponding to the Next Hop BAP Address is available</w:t>
        </w:r>
      </w:ins>
      <w:ins w:id="30" w:author="ZTE-Lin Chen" w:date="2022-04-24T20:18:22Z">
        <w:r>
          <w:rPr>
            <w:rFonts w:hint="eastAsia" w:eastAsia="宋体"/>
            <w:lang w:val="en-US" w:eastAsia="zh-CN"/>
          </w:rPr>
          <w:t>, o</w:t>
        </w:r>
      </w:ins>
      <w:ins w:id="31" w:author="ZTE-Lin Chen" w:date="2022-04-24T20:18:23Z">
        <w:r>
          <w:rPr>
            <w:rFonts w:hint="eastAsia" w:eastAsia="宋体"/>
            <w:lang w:val="en-US" w:eastAsia="zh-CN"/>
          </w:rPr>
          <w:t xml:space="preserve">r </w:t>
        </w:r>
      </w:ins>
    </w:p>
    <w:p>
      <w:pPr>
        <w:pStyle w:val="112"/>
      </w:pPr>
      <w:ins w:id="32" w:author="ZTE-Lin Chen" w:date="2022-04-24T19:45:29Z">
        <w:r>
          <w:rPr>
            <w:rFonts w:hint="eastAsia" w:eastAsia="宋体"/>
            <w:lang w:val="en-US" w:eastAsia="zh-CN"/>
          </w:rPr>
          <w:t>-</w:t>
        </w:r>
      </w:ins>
      <w:ins w:id="33" w:author="ZTE-Lin Chen" w:date="2022-04-24T19:45:30Z">
        <w:r>
          <w:rPr>
            <w:rFonts w:hint="eastAsia" w:eastAsia="宋体"/>
            <w:lang w:val="en-US" w:eastAsia="zh-CN"/>
          </w:rPr>
          <w:t xml:space="preserve">   </w:t>
        </w:r>
      </w:ins>
      <w:ins w:id="34" w:author="ZTE-Lin Chen" w:date="2022-04-24T19:45:31Z">
        <w:r>
          <w:rPr>
            <w:rFonts w:hint="eastAsia" w:eastAsia="宋体"/>
            <w:lang w:val="en-US" w:eastAsia="zh-CN"/>
          </w:rPr>
          <w:t xml:space="preserve"> </w:t>
        </w:r>
      </w:ins>
      <w:del w:id="35" w:author="ZTE-Lin Chen" w:date="2022-04-24T20:18:34Z">
        <w:r>
          <w:rPr/>
          <w:delText>el</w:delText>
        </w:r>
      </w:del>
      <w:del w:id="36" w:author="ZTE-Lin Chen" w:date="2022-04-24T20:18:33Z">
        <w:r>
          <w:rPr/>
          <w:delText xml:space="preserve">se </w:delText>
        </w:r>
      </w:del>
      <w:r>
        <w:t xml:space="preserve">if </w:t>
      </w:r>
      <w:ins w:id="37" w:author="ZTE-Lin Chen" w:date="2022-04-24T20:19:02Z">
        <w:r>
          <w:rPr>
            <w:rFonts w:hint="eastAsia" w:eastAsia="宋体"/>
            <w:lang w:val="en-US" w:eastAsia="zh-CN"/>
          </w:rPr>
          <w:t xml:space="preserve">the BAP Data PDU is considered as F1-terminating topology data and </w:t>
        </w:r>
      </w:ins>
      <w:ins w:id="38" w:author="ZTE-Lin Chen" w:date="2022-04-24T20:19:02Z">
        <w:r>
          <w:rPr/>
          <w:t xml:space="preserve">if there is an entry in the BH Routing Configuration </w:t>
        </w:r>
      </w:ins>
      <w:ins w:id="39" w:author="ZTE-Lin Chen" w:date="2022-04-24T20:19:18Z">
        <w:r>
          <w:rPr>
            <w:rFonts w:hint="eastAsia" w:eastAsia="宋体"/>
            <w:lang w:val="en-US" w:eastAsia="zh-CN"/>
          </w:rPr>
          <w:t xml:space="preserve">not </w:t>
        </w:r>
      </w:ins>
      <w:ins w:id="40" w:author="ZTE-Lin Chen" w:date="2022-04-24T20:19:02Z">
        <w:r>
          <w:rPr>
            <w:lang w:eastAsia="zh-CN"/>
          </w:rPr>
          <w:t xml:space="preserve">configured with </w:t>
        </w:r>
      </w:ins>
      <w:ins w:id="41" w:author="ZTE-Lin Chen" w:date="2022-04-24T20:19:02Z">
        <w:r>
          <w:rPr>
            <w:i/>
            <w:lang w:eastAsia="zh-CN"/>
          </w:rPr>
          <w:t xml:space="preserve">Non-F1-terminating Topology Indicator </w:t>
        </w:r>
      </w:ins>
      <w:ins w:id="42" w:author="ZTE-Lin Chen" w:date="2022-04-24T20:19:02Z">
        <w:r>
          <w:rPr>
            <w:lang w:eastAsia="zh-CN"/>
          </w:rPr>
          <w:t>IE</w:t>
        </w:r>
      </w:ins>
      <w:ins w:id="43" w:author="ZTE-Lin Chen" w:date="2022-04-24T20:19:02Z">
        <w:r>
          <w:rPr/>
          <w:t xml:space="preserve"> </w:t>
        </w:r>
      </w:ins>
      <w:del w:id="44" w:author="ZTE-Lin Chen" w:date="2022-04-24T20:19:02Z">
        <w:r>
          <w:rPr/>
          <w:delText xml:space="preserve">there is an entry in the BH Routing Configuration </w:delText>
        </w:r>
      </w:del>
      <w:r>
        <w:t>whose BAP address matches the DESTINATION field, whose BAP path identity is the same as the PATH field, and whose egress link corresponding to the Next Hop BAP Address is available:</w:t>
      </w:r>
    </w:p>
    <w:p>
      <w:pPr>
        <w:pStyle w:val="113"/>
      </w:pPr>
      <w:r>
        <w:t>-</w:t>
      </w:r>
      <w:r>
        <w:tab/>
      </w:r>
      <w:r>
        <w:t>select the egress link corresponding to the Next Hop BAP Address of the entry;</w:t>
      </w:r>
    </w:p>
    <w:p>
      <w:pPr>
        <w:pStyle w:val="93"/>
      </w:pPr>
      <w:r>
        <w:t>NOTE 1:</w:t>
      </w:r>
      <w:r>
        <w:tab/>
      </w:r>
      <w:r>
        <w:t xml:space="preserve">An egress link is </w:t>
      </w:r>
      <w:r>
        <w:rPr>
          <w:lang w:eastAsia="zh-CN"/>
        </w:rPr>
        <w:t xml:space="preserve">not considered to be </w:t>
      </w:r>
      <w:r>
        <w:t>available if the link is in BH RLF.</w:t>
      </w:r>
    </w:p>
    <w:p>
      <w:pPr>
        <w:pStyle w:val="93"/>
      </w:pPr>
      <w:r>
        <w:t>NOTE 2:</w:t>
      </w:r>
      <w:r>
        <w:tab/>
      </w:r>
      <w:r>
        <w:t xml:space="preserve">For each combination of a BAP address and a </w:t>
      </w:r>
      <w:r>
        <w:rPr>
          <w:lang w:eastAsia="zh-CN"/>
        </w:rPr>
        <w:t>BAP path identity, there should be at most one entry in the</w:t>
      </w:r>
      <w:r>
        <w:t xml:space="preserve"> </w:t>
      </w:r>
      <w:r>
        <w:rPr>
          <w:lang w:eastAsia="zh-CN"/>
        </w:rPr>
        <w:t>BH Routing Configuration. There could be multiple entries of the same BAP address in the BH Routing Configuration.</w:t>
      </w:r>
    </w:p>
    <w:p>
      <w:pPr>
        <w:pStyle w:val="93"/>
      </w:pPr>
      <w:r>
        <w:t>NOTE 3:</w:t>
      </w:r>
      <w:r>
        <w:tab/>
      </w:r>
      <w:r>
        <w:t>An egress link may be not considered to be available for a BAP routing ID, if it is determined as congested based on the received flow control feedback, as defined in clause 5.3.1.</w:t>
      </w:r>
    </w:p>
    <w:p>
      <w:pPr>
        <w:pStyle w:val="112"/>
        <w:rPr>
          <w:ins w:id="45" w:author="ZTE-Lin Chen" w:date="2022-04-24T20:11:03Z"/>
          <w:rFonts w:hint="default" w:eastAsia="宋体"/>
          <w:lang w:val="en-US" w:eastAsia="zh-CN"/>
        </w:rPr>
      </w:pPr>
      <w:ins w:id="46" w:author="ZTE-Lin Chen" w:date="2022-04-24T20:11:03Z">
        <w:r>
          <w:rPr/>
          <w:t>-</w:t>
        </w:r>
      </w:ins>
      <w:ins w:id="47" w:author="ZTE-Lin Chen" w:date="2022-04-24T20:11:03Z">
        <w:r>
          <w:rPr/>
          <w:tab/>
        </w:r>
      </w:ins>
      <w:ins w:id="48" w:author="ZTE-Lin Chen" w:date="2022-04-24T20:11:03Z">
        <w:r>
          <w:rPr/>
          <w:t xml:space="preserve">else </w:t>
        </w:r>
      </w:ins>
      <w:ins w:id="49" w:author="ZTE-Lin Chen" w:date="2022-04-24T20:13:27Z">
        <w:r>
          <w:rPr>
            <w:rFonts w:hint="eastAsia" w:eastAsia="宋体"/>
            <w:lang w:val="en-US" w:eastAsia="zh-CN"/>
          </w:rPr>
          <w:t>i</w:t>
        </w:r>
      </w:ins>
      <w:ins w:id="50" w:author="ZTE-Lin Chen" w:date="2022-04-24T20:13:28Z">
        <w:r>
          <w:rPr>
            <w:rFonts w:hint="eastAsia" w:eastAsia="宋体"/>
            <w:lang w:val="en-US" w:eastAsia="zh-CN"/>
          </w:rPr>
          <w:t xml:space="preserve">f </w:t>
        </w:r>
      </w:ins>
      <w:ins w:id="51" w:author="ZTE-Lin Chen" w:date="2022-04-24T19:50:55Z">
        <w:r>
          <w:rPr>
            <w:rFonts w:hint="eastAsia" w:eastAsia="宋体"/>
            <w:lang w:val="en-US" w:eastAsia="zh-CN"/>
          </w:rPr>
          <w:t>the B</w:t>
        </w:r>
      </w:ins>
      <w:ins w:id="52" w:author="ZTE-Lin Chen" w:date="2022-04-24T19:50:56Z">
        <w:r>
          <w:rPr>
            <w:rFonts w:hint="eastAsia" w:eastAsia="宋体"/>
            <w:lang w:val="en-US" w:eastAsia="zh-CN"/>
          </w:rPr>
          <w:t>A</w:t>
        </w:r>
      </w:ins>
      <w:ins w:id="53" w:author="ZTE-Lin Chen" w:date="2022-04-24T19:50:57Z">
        <w:r>
          <w:rPr>
            <w:rFonts w:hint="eastAsia" w:eastAsia="宋体"/>
            <w:lang w:val="en-US" w:eastAsia="zh-CN"/>
          </w:rPr>
          <w:t>P D</w:t>
        </w:r>
      </w:ins>
      <w:ins w:id="54" w:author="ZTE-Lin Chen" w:date="2022-04-24T19:50:58Z">
        <w:r>
          <w:rPr>
            <w:rFonts w:hint="eastAsia" w:eastAsia="宋体"/>
            <w:lang w:val="en-US" w:eastAsia="zh-CN"/>
          </w:rPr>
          <w:t xml:space="preserve">ata </w:t>
        </w:r>
      </w:ins>
      <w:ins w:id="55" w:author="ZTE-Lin Chen" w:date="2022-04-24T19:50:59Z">
        <w:r>
          <w:rPr>
            <w:rFonts w:hint="eastAsia" w:eastAsia="宋体"/>
            <w:lang w:val="en-US" w:eastAsia="zh-CN"/>
          </w:rPr>
          <w:t xml:space="preserve">PDU </w:t>
        </w:r>
      </w:ins>
      <w:ins w:id="56" w:author="ZTE-Lin Chen" w:date="2022-04-24T19:51:07Z">
        <w:r>
          <w:rPr>
            <w:rFonts w:hint="eastAsia" w:eastAsia="宋体"/>
            <w:lang w:val="en-US" w:eastAsia="zh-CN"/>
          </w:rPr>
          <w:t>i</w:t>
        </w:r>
      </w:ins>
      <w:ins w:id="57" w:author="ZTE-Lin Chen" w:date="2022-04-24T19:51:08Z">
        <w:r>
          <w:rPr>
            <w:rFonts w:hint="eastAsia" w:eastAsia="宋体"/>
            <w:lang w:val="en-US" w:eastAsia="zh-CN"/>
          </w:rPr>
          <w:t>s consid</w:t>
        </w:r>
      </w:ins>
      <w:ins w:id="58" w:author="ZTE-Lin Chen" w:date="2022-04-24T19:51:09Z">
        <w:r>
          <w:rPr>
            <w:rFonts w:hint="eastAsia" w:eastAsia="宋体"/>
            <w:lang w:val="en-US" w:eastAsia="zh-CN"/>
          </w:rPr>
          <w:t xml:space="preserve">ered </w:t>
        </w:r>
      </w:ins>
      <w:ins w:id="59" w:author="ZTE-Lin Chen" w:date="2022-04-24T19:51:10Z">
        <w:r>
          <w:rPr>
            <w:rFonts w:hint="eastAsia" w:eastAsia="宋体"/>
            <w:lang w:val="en-US" w:eastAsia="zh-CN"/>
          </w:rPr>
          <w:t>as non</w:t>
        </w:r>
      </w:ins>
      <w:ins w:id="60" w:author="ZTE-Lin Chen" w:date="2022-04-24T19:51:11Z">
        <w:r>
          <w:rPr>
            <w:rFonts w:hint="eastAsia" w:eastAsia="宋体"/>
            <w:lang w:val="en-US" w:eastAsia="zh-CN"/>
          </w:rPr>
          <w:t>-F</w:t>
        </w:r>
      </w:ins>
      <w:ins w:id="61" w:author="ZTE-Lin Chen" w:date="2022-04-24T19:51:12Z">
        <w:r>
          <w:rPr>
            <w:rFonts w:hint="eastAsia" w:eastAsia="宋体"/>
            <w:lang w:val="en-US" w:eastAsia="zh-CN"/>
          </w:rPr>
          <w:t>1-</w:t>
        </w:r>
      </w:ins>
      <w:ins w:id="62" w:author="ZTE-Lin Chen" w:date="2022-04-24T19:51:13Z">
        <w:r>
          <w:rPr>
            <w:rFonts w:hint="eastAsia" w:eastAsia="宋体"/>
            <w:lang w:val="en-US" w:eastAsia="zh-CN"/>
          </w:rPr>
          <w:t>termina</w:t>
        </w:r>
      </w:ins>
      <w:ins w:id="63" w:author="ZTE-Lin Chen" w:date="2022-04-24T19:51:14Z">
        <w:r>
          <w:rPr>
            <w:rFonts w:hint="eastAsia" w:eastAsia="宋体"/>
            <w:lang w:val="en-US" w:eastAsia="zh-CN"/>
          </w:rPr>
          <w:t>ting t</w:t>
        </w:r>
      </w:ins>
      <w:ins w:id="64" w:author="ZTE-Lin Chen" w:date="2022-04-24T19:51:15Z">
        <w:r>
          <w:rPr>
            <w:rFonts w:hint="eastAsia" w:eastAsia="宋体"/>
            <w:lang w:val="en-US" w:eastAsia="zh-CN"/>
          </w:rPr>
          <w:t>opo</w:t>
        </w:r>
      </w:ins>
      <w:ins w:id="65" w:author="ZTE-Lin Chen" w:date="2022-04-24T19:51:16Z">
        <w:r>
          <w:rPr>
            <w:rFonts w:hint="eastAsia" w:eastAsia="宋体"/>
            <w:lang w:val="en-US" w:eastAsia="zh-CN"/>
          </w:rPr>
          <w:t>l</w:t>
        </w:r>
      </w:ins>
      <w:ins w:id="66" w:author="ZTE-Lin Chen" w:date="2022-04-24T19:51:17Z">
        <w:r>
          <w:rPr>
            <w:rFonts w:hint="eastAsia" w:eastAsia="宋体"/>
            <w:lang w:val="en-US" w:eastAsia="zh-CN"/>
          </w:rPr>
          <w:t>ogy</w:t>
        </w:r>
      </w:ins>
      <w:ins w:id="67" w:author="ZTE-Lin Chen" w:date="2022-04-24T19:51:18Z">
        <w:r>
          <w:rPr>
            <w:rFonts w:hint="eastAsia" w:eastAsia="宋体"/>
            <w:lang w:val="en-US" w:eastAsia="zh-CN"/>
          </w:rPr>
          <w:t xml:space="preserve"> dat</w:t>
        </w:r>
      </w:ins>
      <w:ins w:id="68" w:author="ZTE-Lin Chen" w:date="2022-04-24T19:51:19Z">
        <w:r>
          <w:rPr>
            <w:rFonts w:hint="eastAsia" w:eastAsia="宋体"/>
            <w:lang w:val="en-US" w:eastAsia="zh-CN"/>
          </w:rPr>
          <w:t>a</w:t>
        </w:r>
      </w:ins>
      <w:ins w:id="69" w:author="ZTE-Lin Chen" w:date="2022-04-24T19:51:23Z">
        <w:r>
          <w:rPr>
            <w:rFonts w:hint="eastAsia" w:eastAsia="宋体"/>
            <w:lang w:val="en-US" w:eastAsia="zh-CN"/>
          </w:rPr>
          <w:t xml:space="preserve"> an</w:t>
        </w:r>
      </w:ins>
      <w:ins w:id="70" w:author="ZTE-Lin Chen" w:date="2022-04-24T19:51:24Z">
        <w:r>
          <w:rPr>
            <w:rFonts w:hint="eastAsia" w:eastAsia="宋体"/>
            <w:lang w:val="en-US" w:eastAsia="zh-CN"/>
          </w:rPr>
          <w:t xml:space="preserve">d </w:t>
        </w:r>
      </w:ins>
      <w:ins w:id="71" w:author="ZTE-Lin Chen" w:date="2022-04-24T19:52:01Z">
        <w:r>
          <w:rPr/>
          <w:t xml:space="preserve">if there is an entry in the BH Routing Configuration </w:t>
        </w:r>
      </w:ins>
      <w:ins w:id="72" w:author="ZTE-Lin Chen" w:date="2022-04-24T19:58:25Z">
        <w:r>
          <w:rPr>
            <w:lang w:eastAsia="zh-CN"/>
          </w:rPr>
          <w:t xml:space="preserve">configured with </w:t>
        </w:r>
      </w:ins>
      <w:ins w:id="73" w:author="ZTE-Lin Chen" w:date="2022-04-24T19:58:25Z">
        <w:r>
          <w:rPr>
            <w:i/>
            <w:lang w:eastAsia="zh-CN"/>
          </w:rPr>
          <w:t xml:space="preserve">Non-F1-terminating Topology Indicator </w:t>
        </w:r>
      </w:ins>
      <w:ins w:id="74" w:author="ZTE-Lin Chen" w:date="2022-04-24T19:58:25Z">
        <w:r>
          <w:rPr>
            <w:lang w:eastAsia="zh-CN"/>
          </w:rPr>
          <w:t>IE</w:t>
        </w:r>
      </w:ins>
      <w:ins w:id="75" w:author="ZTE-Lin Chen" w:date="2022-04-24T19:58:25Z">
        <w:r>
          <w:rPr/>
          <w:t xml:space="preserve"> </w:t>
        </w:r>
      </w:ins>
      <w:ins w:id="76" w:author="ZTE-Lin Chen" w:date="2022-04-24T20:11:03Z">
        <w:r>
          <w:rPr/>
          <w:t xml:space="preserve">whose </w:t>
        </w:r>
      </w:ins>
      <w:ins w:id="77" w:author="ZTE-Lin Chen" w:date="2022-04-24T20:11:03Z">
        <w:r>
          <w:rPr>
            <w:lang w:eastAsia="zh-CN"/>
          </w:rPr>
          <w:t xml:space="preserve">BAP address </w:t>
        </w:r>
      </w:ins>
      <w:ins w:id="78" w:author="ZTE-Lin Chen" w:date="2022-04-24T20:11:03Z">
        <w:r>
          <w:rPr/>
          <w:t xml:space="preserve">matches the DESTINATION field, and whose egress link corresponding to the </w:t>
        </w:r>
      </w:ins>
      <w:ins w:id="79" w:author="ZTE-Lin Chen" w:date="2022-04-24T20:11:03Z">
        <w:r>
          <w:rPr>
            <w:lang w:eastAsia="zh-CN"/>
          </w:rPr>
          <w:t>Next Hop BAP Address</w:t>
        </w:r>
      </w:ins>
      <w:ins w:id="80" w:author="ZTE-Lin Chen" w:date="2022-04-24T20:11:03Z">
        <w:r>
          <w:rPr/>
          <w:t xml:space="preserve"> is available</w:t>
        </w:r>
      </w:ins>
      <w:ins w:id="81" w:author="ZTE-Lin Chen" w:date="2022-04-24T20:19:50Z">
        <w:r>
          <w:rPr>
            <w:rFonts w:hint="eastAsia" w:eastAsia="宋体"/>
            <w:lang w:val="en-US" w:eastAsia="zh-CN"/>
          </w:rPr>
          <w:t>,</w:t>
        </w:r>
      </w:ins>
      <w:ins w:id="82" w:author="ZTE-Lin Chen" w:date="2022-04-24T20:19:51Z">
        <w:r>
          <w:rPr>
            <w:rFonts w:hint="eastAsia" w:eastAsia="宋体"/>
            <w:lang w:val="en-US" w:eastAsia="zh-CN"/>
          </w:rPr>
          <w:t xml:space="preserve"> o</w:t>
        </w:r>
      </w:ins>
      <w:ins w:id="83" w:author="ZTE-Lin Chen" w:date="2022-04-24T20:19:52Z">
        <w:r>
          <w:rPr>
            <w:rFonts w:hint="eastAsia" w:eastAsia="宋体"/>
            <w:lang w:val="en-US" w:eastAsia="zh-CN"/>
          </w:rPr>
          <w:t>r</w:t>
        </w:r>
      </w:ins>
    </w:p>
    <w:p>
      <w:pPr>
        <w:pStyle w:val="113"/>
        <w:rPr>
          <w:del w:id="84" w:author="ZTE-Lin Chen" w:date="2022-04-24T20:19:46Z"/>
        </w:rPr>
      </w:pPr>
    </w:p>
    <w:p>
      <w:pPr>
        <w:pStyle w:val="112"/>
      </w:pPr>
      <w:r>
        <w:t>-</w:t>
      </w:r>
      <w:r>
        <w:tab/>
      </w:r>
      <w:del w:id="85" w:author="ZTE-Lin Chen" w:date="2022-04-24T20:20:15Z">
        <w:r>
          <w:rPr/>
          <w:delText>e</w:delText>
        </w:r>
      </w:del>
      <w:del w:id="86" w:author="ZTE-Lin Chen" w:date="2022-04-24T20:20:14Z">
        <w:r>
          <w:rPr/>
          <w:delText>ls</w:delText>
        </w:r>
      </w:del>
      <w:del w:id="87" w:author="ZTE-Lin Chen" w:date="2022-04-24T20:20:13Z">
        <w:r>
          <w:rPr/>
          <w:delText xml:space="preserve">e </w:delText>
        </w:r>
      </w:del>
      <w:r>
        <w:t xml:space="preserve">if </w:t>
      </w:r>
      <w:ins w:id="88" w:author="ZTE-Lin Chen" w:date="2022-04-24T20:20:55Z">
        <w:r>
          <w:rPr>
            <w:rFonts w:hint="eastAsia" w:eastAsia="宋体"/>
            <w:lang w:val="en-US" w:eastAsia="zh-CN"/>
          </w:rPr>
          <w:t xml:space="preserve">the BAP Data PDU is considered as F1-terminating topology data and </w:t>
        </w:r>
      </w:ins>
      <w:ins w:id="89" w:author="ZTE-Lin Chen" w:date="2022-04-24T20:20:55Z">
        <w:r>
          <w:rPr/>
          <w:t xml:space="preserve">if there is an entry in the BH Routing Configuration </w:t>
        </w:r>
      </w:ins>
      <w:ins w:id="90" w:author="ZTE-Lin Chen" w:date="2022-04-24T20:20:55Z">
        <w:r>
          <w:rPr>
            <w:rFonts w:hint="eastAsia" w:eastAsia="宋体"/>
            <w:lang w:val="en-US" w:eastAsia="zh-CN"/>
          </w:rPr>
          <w:t xml:space="preserve">not </w:t>
        </w:r>
      </w:ins>
      <w:ins w:id="91" w:author="ZTE-Lin Chen" w:date="2022-04-24T20:20:55Z">
        <w:r>
          <w:rPr>
            <w:lang w:eastAsia="zh-CN"/>
          </w:rPr>
          <w:t xml:space="preserve">configured with </w:t>
        </w:r>
      </w:ins>
      <w:ins w:id="92" w:author="ZTE-Lin Chen" w:date="2022-04-24T20:20:55Z">
        <w:r>
          <w:rPr>
            <w:i/>
            <w:lang w:eastAsia="zh-CN"/>
          </w:rPr>
          <w:t xml:space="preserve">Non-F1-terminating Topology Indicator </w:t>
        </w:r>
      </w:ins>
      <w:ins w:id="93" w:author="ZTE-Lin Chen" w:date="2022-04-24T20:20:55Z">
        <w:r>
          <w:rPr>
            <w:lang w:eastAsia="zh-CN"/>
          </w:rPr>
          <w:t>IE</w:t>
        </w:r>
      </w:ins>
      <w:ins w:id="94" w:author="ZTE-Lin Chen" w:date="2022-04-24T20:20:55Z">
        <w:r>
          <w:rPr/>
          <w:t xml:space="preserve"> </w:t>
        </w:r>
      </w:ins>
      <w:del w:id="95" w:author="ZTE-Lin Chen" w:date="2022-04-24T20:20:55Z">
        <w:r>
          <w:rPr/>
          <w:delText>there is at least one entry in the</w:delText>
        </w:r>
      </w:del>
      <w:del w:id="96" w:author="ZTE-Lin Chen" w:date="2022-04-24T20:20:55Z">
        <w:r>
          <w:rPr>
            <w:lang w:eastAsia="zh-CN"/>
          </w:rPr>
          <w:delText xml:space="preserve"> BH Routing Configuration</w:delText>
        </w:r>
      </w:del>
      <w:del w:id="97" w:author="ZTE-Lin Chen" w:date="2022-04-24T20:20:55Z">
        <w:r>
          <w:rPr/>
          <w:delText xml:space="preserve"> </w:delText>
        </w:r>
      </w:del>
      <w:r>
        <w:t xml:space="preserve">whose </w:t>
      </w:r>
      <w:r>
        <w:rPr>
          <w:lang w:eastAsia="zh-CN"/>
        </w:rPr>
        <w:t xml:space="preserve">BAP address </w:t>
      </w:r>
      <w:r>
        <w:t xml:space="preserve">matches the DESTINATION field, and whose egress link corresponding to the </w:t>
      </w:r>
      <w:r>
        <w:rPr>
          <w:lang w:eastAsia="zh-CN"/>
        </w:rPr>
        <w:t>Next Hop BAP Address</w:t>
      </w:r>
      <w:r>
        <w:t xml:space="preserve"> is available:</w:t>
      </w:r>
    </w:p>
    <w:p>
      <w:pPr>
        <w:pStyle w:val="113"/>
      </w:pPr>
      <w:r>
        <w:t>-</w:t>
      </w:r>
      <w:r>
        <w:tab/>
      </w:r>
      <w:r>
        <w:t xml:space="preserve">select an entry from the </w:t>
      </w:r>
      <w:r>
        <w:rPr>
          <w:lang w:eastAsia="zh-CN"/>
        </w:rPr>
        <w:t>BH Routing Configuration</w:t>
      </w:r>
      <w:r>
        <w:t xml:space="preserve"> whose </w:t>
      </w:r>
      <w:r>
        <w:rPr>
          <w:lang w:eastAsia="zh-CN"/>
        </w:rPr>
        <w:t xml:space="preserve">BAP address </w:t>
      </w:r>
      <w:r>
        <w:t xml:space="preserve">is the same as the DESTINATION field, and whose egress link corresponding to the </w:t>
      </w:r>
      <w:r>
        <w:rPr>
          <w:lang w:eastAsia="zh-CN"/>
        </w:rPr>
        <w:t xml:space="preserve">Next Hop BAP Address </w:t>
      </w:r>
      <w:r>
        <w:t>is available;</w:t>
      </w:r>
    </w:p>
    <w:p>
      <w:pPr>
        <w:pStyle w:val="113"/>
      </w:pPr>
      <w:r>
        <w:t>-</w:t>
      </w:r>
      <w:r>
        <w:tab/>
      </w:r>
      <w:r>
        <w:t>select the egress link corresponding to the Next Hop BAP Address of the entry selected above;</w:t>
      </w:r>
    </w:p>
    <w:p>
      <w:pPr>
        <w:pStyle w:val="112"/>
      </w:pPr>
      <w:r>
        <w:t>-</w:t>
      </w:r>
      <w:r>
        <w:tab/>
      </w:r>
      <w:r>
        <w:t>else if</w:t>
      </w:r>
      <w:r>
        <w:rPr>
          <w:lang w:eastAsia="zh-CN"/>
        </w:rPr>
        <w:t xml:space="preserve">, </w:t>
      </w:r>
      <w:r>
        <w:rPr>
          <w:lang w:eastAsia="ko-KR"/>
        </w:rPr>
        <w:t>for the</w:t>
      </w:r>
      <w:r>
        <w:rPr>
          <w:lang w:eastAsia="zh-CN"/>
        </w:rPr>
        <w:t xml:space="preserve"> transmitting part of</w:t>
      </w:r>
      <w:r>
        <w:rPr>
          <w:lang w:eastAsia="ko-KR"/>
        </w:rPr>
        <w:t xml:space="preserve"> IAB-MT, </w:t>
      </w:r>
      <w:r>
        <w:rPr>
          <w:lang w:eastAsia="zh-CN"/>
        </w:rPr>
        <w:t>at least one egress link is available, and if</w:t>
      </w:r>
      <w:r>
        <w:t xml:space="preserve"> </w:t>
      </w:r>
      <w:r>
        <w:rPr>
          <w:i/>
          <w:lang w:eastAsia="zh-CN"/>
        </w:rPr>
        <w:t>Re-routing Disable Indicator</w:t>
      </w:r>
      <w:r>
        <w:rPr>
          <w:lang w:eastAsia="zh-CN"/>
        </w:rPr>
        <w:t xml:space="preserve"> IE is not configured by F1AP</w:t>
      </w:r>
      <w:r>
        <w:t>:</w:t>
      </w:r>
    </w:p>
    <w:p>
      <w:pPr>
        <w:pStyle w:val="113"/>
      </w:pPr>
      <w:r>
        <w:t>-</w:t>
      </w:r>
      <w:r>
        <w:tab/>
      </w:r>
      <w:r>
        <w:t>if this egress link belongs to F1-terminating donor topology, and there is an entry</w:t>
      </w:r>
      <w:r>
        <w:rPr>
          <w:lang w:eastAsia="zh-CN"/>
        </w:rPr>
        <w:t xml:space="preserve"> </w:t>
      </w:r>
      <w:r>
        <w:t>in the BH Routing Configuration</w:t>
      </w:r>
      <w:r>
        <w:rPr>
          <w:lang w:eastAsia="zh-CN"/>
        </w:rPr>
        <w:t xml:space="preserve"> not configured with </w:t>
      </w:r>
      <w:r>
        <w:rPr>
          <w:i/>
          <w:lang w:eastAsia="zh-CN"/>
        </w:rPr>
        <w:t>Non-F1-terminating Topology Indicator</w:t>
      </w:r>
      <w:r>
        <w:rPr>
          <w:lang w:eastAsia="zh-CN"/>
        </w:rPr>
        <w:t xml:space="preserve"> IE</w:t>
      </w:r>
      <w:r>
        <w:t xml:space="preserve"> whose Next Hop BAP Address corresponds to this egress link, or</w:t>
      </w:r>
    </w:p>
    <w:p>
      <w:pPr>
        <w:pStyle w:val="113"/>
      </w:pPr>
      <w:r>
        <w:t>-</w:t>
      </w:r>
      <w:r>
        <w:tab/>
      </w:r>
      <w:r>
        <w:t>if this egress link belongs to non-F1-terminating donor topology, and there is an entry</w:t>
      </w:r>
      <w:r>
        <w:rPr>
          <w:lang w:eastAsia="zh-CN"/>
        </w:rPr>
        <w:t xml:space="preserve"> </w:t>
      </w:r>
      <w:r>
        <w:t>in the BH Routing Configuration</w:t>
      </w:r>
      <w:r>
        <w:rPr>
          <w:lang w:eastAsia="zh-CN"/>
        </w:rPr>
        <w:t xml:space="preserve"> configured with </w:t>
      </w:r>
      <w:r>
        <w:rPr>
          <w:i/>
          <w:lang w:eastAsia="zh-CN"/>
        </w:rPr>
        <w:t xml:space="preserve">Non-F1-terminating Topology Indicator </w:t>
      </w:r>
      <w:r>
        <w:rPr>
          <w:lang w:eastAsia="zh-CN"/>
        </w:rPr>
        <w:t>IE</w:t>
      </w:r>
      <w:r>
        <w:t xml:space="preserve"> whose Next Hop BAP Address corresponds to this egress link:</w:t>
      </w:r>
    </w:p>
    <w:p>
      <w:pPr>
        <w:pStyle w:val="114"/>
      </w:pPr>
      <w:r>
        <w:t>-</w:t>
      </w:r>
      <w:r>
        <w:tab/>
      </w:r>
      <w:r>
        <w:t>select the egress link;</w:t>
      </w:r>
    </w:p>
    <w:p>
      <w:pPr>
        <w:pStyle w:val="114"/>
      </w:pPr>
      <w:r>
        <w:t>-</w:t>
      </w:r>
      <w:r>
        <w:tab/>
      </w:r>
      <w:r>
        <w:t>replace the BAP header of this BAP Data PDU, where the DESTINATION field is reset to the leftmost 10 bits of BAP Routing ID of the entry in the BH Routing Configuration (i.e. BAP address), and the PATH field is reset to the rightmost 10 bits of BAP Routing ID of the entry (i.e. BAP path identity).</w:t>
      </w:r>
    </w:p>
    <w:p>
      <w:pPr>
        <w:pStyle w:val="111"/>
      </w:pPr>
      <w:r>
        <w:t>&lt;&lt;Next Change&gt;&gt;</w:t>
      </w:r>
    </w:p>
    <w:p>
      <w:pPr>
        <w:pStyle w:val="6"/>
        <w:rPr>
          <w:rFonts w:cs="Arial"/>
          <w:lang w:eastAsia="zh-CN"/>
        </w:rPr>
      </w:pPr>
      <w:bookmarkStart w:id="6" w:name="_Toc52580786"/>
      <w:bookmarkStart w:id="7" w:name="_Toc100872945"/>
      <w:bookmarkStart w:id="8" w:name="_Toc46491322"/>
      <w:r>
        <w:rPr>
          <w:rFonts w:cs="Arial"/>
        </w:rPr>
        <w:t>5.2.1.4.1</w:t>
      </w:r>
      <w:r>
        <w:rPr>
          <w:rFonts w:cs="Arial"/>
        </w:rPr>
        <w:tab/>
      </w:r>
      <w:r>
        <w:rPr>
          <w:rFonts w:cs="Arial"/>
        </w:rPr>
        <w:t>Mapping to BH RLC Channel for BAP Data Packets from collocated BAP entity at IAB-node</w:t>
      </w:r>
      <w:bookmarkEnd w:id="6"/>
      <w:bookmarkEnd w:id="7"/>
      <w:bookmarkEnd w:id="8"/>
    </w:p>
    <w:p>
      <w:pPr>
        <w:rPr>
          <w:lang w:eastAsia="zh-CN"/>
        </w:rPr>
      </w:pPr>
      <w:r>
        <w:rPr>
          <w:lang w:eastAsia="zh-CN"/>
        </w:rPr>
        <w:t>For a BAP Data Packet received from the collocated BAP entity, the transmitting part of the BAP entity performs mapping to an egress BH RLC channel based on:</w:t>
      </w:r>
    </w:p>
    <w:p>
      <w:pPr>
        <w:pStyle w:val="112"/>
        <w:rPr>
          <w:lang w:eastAsia="zh-CN"/>
        </w:rPr>
      </w:pPr>
      <w:r>
        <w:t>-</w:t>
      </w:r>
      <w:r>
        <w:tab/>
      </w:r>
      <w:r>
        <w:rPr>
          <w:lang w:eastAsia="zh-CN"/>
        </w:rPr>
        <w:t xml:space="preserve">BH RLC Channel Mapping Configuration, which is derived from </w:t>
      </w:r>
      <w:r>
        <w:rPr>
          <w:i/>
        </w:rPr>
        <w:t>BAP layer BH RLC channel mapping Information List</w:t>
      </w:r>
      <w:r>
        <w:t xml:space="preserve"> IE, and optionally together with </w:t>
      </w:r>
      <w:r>
        <w:rPr>
          <w:lang w:eastAsia="zh-CN"/>
        </w:rPr>
        <w:t xml:space="preserve">the </w:t>
      </w:r>
      <w:r>
        <w:rPr>
          <w:i/>
          <w:lang w:eastAsia="zh-CN"/>
        </w:rPr>
        <w:t>Configured BAP address</w:t>
      </w:r>
      <w:r>
        <w:rPr>
          <w:iCs/>
          <w:lang w:eastAsia="zh-CN"/>
        </w:rPr>
        <w:t xml:space="preserve"> IE and</w:t>
      </w:r>
      <w:r>
        <w:rPr>
          <w:iCs/>
        </w:rPr>
        <w:t xml:space="preserve"> </w:t>
      </w:r>
      <w:r>
        <w:t xml:space="preserve">the </w:t>
      </w:r>
      <w:r>
        <w:rPr>
          <w:i/>
        </w:rPr>
        <w:t>BH RLC Channel to be Setup/Modified List</w:t>
      </w:r>
      <w:r>
        <w:t xml:space="preserve"> IE, as configured on the IAB-node in </w:t>
      </w:r>
      <w:r>
        <w:rPr>
          <w:lang w:eastAsia="zh-CN"/>
        </w:rPr>
        <w:t>TS 38.473 [5]</w:t>
      </w:r>
      <w:r>
        <w:t>,</w:t>
      </w:r>
    </w:p>
    <w:p>
      <w:r>
        <w:rPr>
          <w:lang w:eastAsia="zh-CN"/>
        </w:rPr>
        <w:t>Each entry of the BH RLC Channel Mapping Configuration</w:t>
      </w:r>
      <w:r>
        <w:t xml:space="preserve"> contains:</w:t>
      </w:r>
    </w:p>
    <w:p>
      <w:pPr>
        <w:pStyle w:val="112"/>
        <w:rPr>
          <w:lang w:eastAsia="zh-CN"/>
        </w:rPr>
      </w:pPr>
      <w:r>
        <w:t>-</w:t>
      </w:r>
      <w:r>
        <w:tab/>
      </w:r>
      <w:r>
        <w:t xml:space="preserve">an ingress link ID, which is indicated by </w:t>
      </w:r>
      <w:r>
        <w:rPr>
          <w:i/>
        </w:rPr>
        <w:t>Prior-Hop BAP Address</w:t>
      </w:r>
      <w:r>
        <w:t xml:space="preserve"> IE,</w:t>
      </w:r>
      <w:r>
        <w:rPr>
          <w:lang w:eastAsia="zh-CN"/>
        </w:rPr>
        <w:t xml:space="preserve"> or by the </w:t>
      </w:r>
      <w:r>
        <w:rPr>
          <w:i/>
          <w:lang w:eastAsia="zh-CN"/>
        </w:rPr>
        <w:t xml:space="preserve">Configured BAP address </w:t>
      </w:r>
      <w:r>
        <w:rPr>
          <w:lang w:eastAsia="zh-CN"/>
        </w:rPr>
        <w:t>IE in UE-associated F1AP message for upstream</w:t>
      </w:r>
      <w:r>
        <w:t>, belonging to topology indicated by</w:t>
      </w:r>
      <w:r>
        <w:rPr>
          <w:i/>
        </w:rPr>
        <w:t xml:space="preserve"> Ingress Non-F1-terminating Topology Indicator </w:t>
      </w:r>
      <w:r>
        <w:t>IE in F1AP,</w:t>
      </w:r>
    </w:p>
    <w:p>
      <w:pPr>
        <w:pStyle w:val="112"/>
        <w:rPr>
          <w:lang w:eastAsia="zh-CN"/>
        </w:rPr>
      </w:pPr>
      <w:r>
        <w:t>-</w:t>
      </w:r>
      <w:r>
        <w:tab/>
      </w:r>
      <w:r>
        <w:t xml:space="preserve">an egress link ID, which is indicated by </w:t>
      </w:r>
      <w:r>
        <w:rPr>
          <w:i/>
        </w:rPr>
        <w:t>Next-Hop BAP Address</w:t>
      </w:r>
      <w:r>
        <w:t xml:space="preserve"> IE,</w:t>
      </w:r>
      <w:r>
        <w:rPr>
          <w:lang w:eastAsia="zh-CN"/>
        </w:rPr>
        <w:t xml:space="preserve"> or by the </w:t>
      </w:r>
      <w:r>
        <w:rPr>
          <w:i/>
          <w:lang w:eastAsia="zh-CN"/>
        </w:rPr>
        <w:t xml:space="preserve">Configured BAP address </w:t>
      </w:r>
      <w:r>
        <w:rPr>
          <w:lang w:eastAsia="zh-CN"/>
        </w:rPr>
        <w:t>IE in UE-associated F1AP message for downstream,</w:t>
      </w:r>
      <w:r>
        <w:t xml:space="preserve"> belonging to topology indicated by</w:t>
      </w:r>
      <w:r>
        <w:rPr>
          <w:i/>
        </w:rPr>
        <w:t xml:space="preserve"> Egress Non-F1-terminating Topology Indicator </w:t>
      </w:r>
      <w:r>
        <w:t>IE in F1AP,</w:t>
      </w:r>
    </w:p>
    <w:p>
      <w:pPr>
        <w:pStyle w:val="112"/>
        <w:rPr>
          <w:lang w:eastAsia="zh-CN"/>
        </w:rPr>
      </w:pPr>
      <w:r>
        <w:t>-</w:t>
      </w:r>
      <w:r>
        <w:tab/>
      </w:r>
      <w:r>
        <w:t xml:space="preserve">an ingress BH RLC channel ID, which is indicated by </w:t>
      </w:r>
      <w:r>
        <w:rPr>
          <w:i/>
        </w:rPr>
        <w:t>Ingress BH RLC CH ID</w:t>
      </w:r>
      <w:r>
        <w:t xml:space="preserve"> IE, or by the </w:t>
      </w:r>
      <w:r>
        <w:rPr>
          <w:i/>
        </w:rPr>
        <w:t>BH RLC CH ID</w:t>
      </w:r>
      <w:r>
        <w:t xml:space="preserve"> IE in </w:t>
      </w:r>
      <w:r>
        <w:rPr>
          <w:lang w:eastAsia="zh-CN"/>
        </w:rPr>
        <w:t>UE-associated F1AP message for upstream,</w:t>
      </w:r>
      <w:r>
        <w:t xml:space="preserve"> and,</w:t>
      </w:r>
    </w:p>
    <w:p>
      <w:pPr>
        <w:pStyle w:val="112"/>
        <w:rPr>
          <w:lang w:eastAsia="zh-CN"/>
        </w:rPr>
      </w:pPr>
      <w:r>
        <w:t>-</w:t>
      </w:r>
      <w:r>
        <w:tab/>
      </w:r>
      <w:r>
        <w:t xml:space="preserve">an egress BH RLC channel ID, which is indicated by </w:t>
      </w:r>
      <w:r>
        <w:rPr>
          <w:i/>
        </w:rPr>
        <w:t>Egress BH RLC CH ID</w:t>
      </w:r>
      <w:r>
        <w:t xml:space="preserve"> IE, or by the </w:t>
      </w:r>
      <w:r>
        <w:rPr>
          <w:i/>
        </w:rPr>
        <w:t>BH RLC CH ID</w:t>
      </w:r>
      <w:r>
        <w:t xml:space="preserve"> IE in </w:t>
      </w:r>
      <w:r>
        <w:rPr>
          <w:lang w:eastAsia="zh-CN"/>
        </w:rPr>
        <w:t>UE-associated F1AP message for downstream</w:t>
      </w:r>
      <w:r>
        <w:t>.</w:t>
      </w:r>
    </w:p>
    <w:p>
      <w:pPr>
        <w:rPr>
          <w:lang w:eastAsia="zh-CN"/>
        </w:rPr>
      </w:pPr>
      <w:r>
        <w:rPr>
          <w:lang w:eastAsia="zh-CN"/>
        </w:rPr>
        <w:t>For a BAP Data PDU received from an ingress BH RLC channel of an ingress link and for which the egress link has been selected</w:t>
      </w:r>
      <w:r>
        <w:t xml:space="preserve"> </w:t>
      </w:r>
      <w:r>
        <w:rPr>
          <w:lang w:eastAsia="zh-CN"/>
        </w:rPr>
        <w:t>as specified in clause 5.2.1.3:</w:t>
      </w:r>
    </w:p>
    <w:p>
      <w:pPr>
        <w:pStyle w:val="112"/>
        <w:jc w:val="both"/>
        <w:rPr>
          <w:rFonts w:hint="eastAsia" w:eastAsia="宋体"/>
          <w:lang w:val="en-US" w:eastAsia="zh-CN"/>
        </w:rPr>
      </w:pPr>
      <w:r>
        <w:t>-</w:t>
      </w:r>
      <w:r>
        <w:tab/>
      </w:r>
      <w:r>
        <w:t xml:space="preserve">if there is an entry in the </w:t>
      </w:r>
      <w:r>
        <w:rPr>
          <w:lang w:eastAsia="zh-CN"/>
        </w:rPr>
        <w:t>BH RLC Channel Mapping Configuration</w:t>
      </w:r>
      <w:r>
        <w:t xml:space="preserve">, whose ingress </w:t>
      </w:r>
      <w:r>
        <w:rPr>
          <w:lang w:eastAsia="zh-CN"/>
        </w:rPr>
        <w:t>BH</w:t>
      </w:r>
      <w:r>
        <w:t xml:space="preserve"> RLC channel ID matches the BAP Data PDU's ingress BH RLC channel, whose ingress link ID matches the BAP Data PDU's ingress link</w:t>
      </w:r>
      <w:r>
        <w:rPr>
          <w:lang w:eastAsia="zh-CN"/>
        </w:rPr>
        <w:t xml:space="preserve">, </w:t>
      </w:r>
      <w:ins w:id="98" w:author="ZTE-Lin Chen" w:date="2022-04-25T15:25:46Z">
        <w:r>
          <w:rPr>
            <w:rFonts w:hint="eastAsia"/>
            <w:lang w:val="en-US" w:eastAsia="zh-CN"/>
          </w:rPr>
          <w:t>a</w:t>
        </w:r>
      </w:ins>
      <w:ins w:id="99" w:author="ZTE-Lin Chen" w:date="2022-04-25T15:25:47Z">
        <w:r>
          <w:rPr>
            <w:rFonts w:hint="eastAsia"/>
            <w:lang w:val="en-US" w:eastAsia="zh-CN"/>
          </w:rPr>
          <w:t xml:space="preserve">nd </w:t>
        </w:r>
      </w:ins>
      <w:ins w:id="100" w:author="ZTE-Lin Chen" w:date="2022-04-25T15:25:32Z">
        <w:r>
          <w:rPr/>
          <w:t xml:space="preserve">whose ingress </w:t>
        </w:r>
      </w:ins>
      <w:ins w:id="101" w:author="ZTE-Lin Chen" w:date="2022-04-25T15:25:32Z">
        <w:r>
          <w:rPr>
            <w:rFonts w:hint="eastAsia" w:eastAsia="宋体"/>
            <w:lang w:val="en-US" w:eastAsia="zh-CN"/>
          </w:rPr>
          <w:t xml:space="preserve">Non-F1-terminating Topology indicator if configured </w:t>
        </w:r>
      </w:ins>
      <w:ins w:id="102" w:author="ZTE-Lin Chen" w:date="2022-04-25T15:25:32Z">
        <w:r>
          <w:rPr/>
          <w:t xml:space="preserve">matches the BAP Data PDU's ingress </w:t>
        </w:r>
      </w:ins>
      <w:ins w:id="103" w:author="ZTE-Lin Chen" w:date="2022-04-25T15:25:32Z">
        <w:r>
          <w:rPr>
            <w:rFonts w:hint="eastAsia" w:eastAsia="宋体"/>
            <w:lang w:val="en-US" w:eastAsia="zh-CN"/>
          </w:rPr>
          <w:t xml:space="preserve">topology, </w:t>
        </w:r>
      </w:ins>
      <w:r>
        <w:rPr>
          <w:lang w:eastAsia="zh-CN"/>
        </w:rPr>
        <w:t>and whose egress link ID corresponds to the selected egress link</w:t>
      </w:r>
      <w:ins w:id="104" w:author="ZTE-Lin Chen" w:date="2022-04-24T20:30:47Z">
        <w:r>
          <w:rPr>
            <w:rFonts w:hint="eastAsia"/>
            <w:lang w:val="en-US" w:eastAsia="zh-CN"/>
          </w:rPr>
          <w:t>,</w:t>
        </w:r>
      </w:ins>
      <w:ins w:id="105" w:author="ZTE-Lin Chen" w:date="2022-04-24T20:30:48Z">
        <w:r>
          <w:rPr>
            <w:rFonts w:hint="eastAsia"/>
            <w:lang w:val="en-US" w:eastAsia="zh-CN"/>
          </w:rPr>
          <w:t xml:space="preserve"> </w:t>
        </w:r>
      </w:ins>
      <w:ins w:id="106" w:author="ZTE-Lin Chen" w:date="2022-04-25T15:25:51Z">
        <w:r>
          <w:rPr>
            <w:rFonts w:hint="eastAsia"/>
            <w:lang w:val="en-US" w:eastAsia="zh-CN"/>
          </w:rPr>
          <w:t xml:space="preserve">and </w:t>
        </w:r>
      </w:ins>
      <w:ins w:id="107" w:author="ZTE-Lin Chen" w:date="2022-04-24T20:30:50Z">
        <w:r>
          <w:rPr/>
          <w:t>whose</w:t>
        </w:r>
      </w:ins>
      <w:ins w:id="108" w:author="ZTE-Lin Chen" w:date="2022-04-24T20:33:45Z">
        <w:r>
          <w:rPr>
            <w:rFonts w:hint="eastAsia" w:eastAsia="宋体"/>
            <w:lang w:val="en-US" w:eastAsia="zh-CN"/>
          </w:rPr>
          <w:t xml:space="preserve"> </w:t>
        </w:r>
      </w:ins>
      <w:ins w:id="109" w:author="ZTE-Lin Chen" w:date="2022-04-24T20:33:48Z">
        <w:r>
          <w:rPr>
            <w:rFonts w:hint="eastAsia" w:eastAsia="宋体"/>
            <w:lang w:val="en-US" w:eastAsia="zh-CN"/>
          </w:rPr>
          <w:t>e</w:t>
        </w:r>
      </w:ins>
      <w:ins w:id="110" w:author="ZTE-Lin Chen" w:date="2022-04-24T20:33:43Z">
        <w:r>
          <w:rPr/>
          <w:t xml:space="preserve">gress </w:t>
        </w:r>
      </w:ins>
      <w:ins w:id="111" w:author="ZTE-Lin Chen" w:date="2022-04-24T20:33:43Z">
        <w:r>
          <w:rPr>
            <w:rFonts w:hint="eastAsia" w:eastAsia="宋体"/>
            <w:lang w:val="en-US" w:eastAsia="zh-CN"/>
          </w:rPr>
          <w:t xml:space="preserve">Non-F1-terminating Topology indicator if configured </w:t>
        </w:r>
      </w:ins>
      <w:ins w:id="112" w:author="ZTE-Lin Chen" w:date="2022-04-24T20:33:43Z">
        <w:r>
          <w:rPr/>
          <w:t xml:space="preserve">matches the BAP Data PDU's </w:t>
        </w:r>
      </w:ins>
      <w:ins w:id="113" w:author="ZTE-Lin Chen" w:date="2022-04-24T20:34:33Z">
        <w:r>
          <w:rPr>
            <w:rFonts w:hint="eastAsia" w:eastAsia="宋体"/>
            <w:lang w:val="en-US" w:eastAsia="zh-CN"/>
          </w:rPr>
          <w:t>e</w:t>
        </w:r>
      </w:ins>
      <w:ins w:id="114" w:author="ZTE-Lin Chen" w:date="2022-04-24T20:33:43Z">
        <w:r>
          <w:rPr/>
          <w:t xml:space="preserve">gress </w:t>
        </w:r>
      </w:ins>
      <w:ins w:id="115" w:author="ZTE-Lin Chen" w:date="2022-04-24T20:33:43Z">
        <w:r>
          <w:rPr>
            <w:rFonts w:hint="eastAsia" w:eastAsia="宋体"/>
            <w:lang w:val="en-US" w:eastAsia="zh-CN"/>
          </w:rPr>
          <w:t>topology</w:t>
        </w:r>
      </w:ins>
      <w:del w:id="116" w:author="ZTE-Lin Chen" w:date="2022-04-24T20:31:05Z">
        <w:r>
          <w:rPr/>
          <w:delText>;</w:delText>
        </w:r>
      </w:del>
      <w:ins w:id="117" w:author="ZTE-Lin Chen" w:date="2022-04-24T20:31:06Z">
        <w:r>
          <w:rPr>
            <w:rFonts w:hint="eastAsia" w:eastAsia="宋体"/>
            <w:lang w:val="en-US" w:eastAsia="zh-CN"/>
          </w:rPr>
          <w:t>:</w:t>
        </w:r>
      </w:ins>
    </w:p>
    <w:p>
      <w:pPr>
        <w:pStyle w:val="112"/>
        <w:ind w:firstLine="0"/>
        <w:jc w:val="both"/>
      </w:pPr>
      <w:r>
        <w:t>-</w:t>
      </w:r>
      <w:r>
        <w:tab/>
      </w:r>
      <w:r>
        <w:t>select the egress BH RLC channel corresponding to egress BH RLC channel ID of this entry;</w:t>
      </w:r>
    </w:p>
    <w:p>
      <w:pPr>
        <w:pStyle w:val="112"/>
        <w:jc w:val="both"/>
      </w:pPr>
      <w:r>
        <w:t>-</w:t>
      </w:r>
      <w:r>
        <w:tab/>
      </w:r>
      <w:r>
        <w:t>else:</w:t>
      </w:r>
    </w:p>
    <w:p>
      <w:pPr>
        <w:pStyle w:val="113"/>
        <w:rPr>
          <w:lang w:eastAsia="zh-CN"/>
        </w:rPr>
      </w:pPr>
      <w:r>
        <w:t>-</w:t>
      </w:r>
      <w:r>
        <w:tab/>
      </w:r>
      <w:r>
        <w:t xml:space="preserve">select any egress BH RLC channel on the selected </w:t>
      </w:r>
      <w:r>
        <w:rPr>
          <w:lang w:eastAsia="zh-CN"/>
        </w:rPr>
        <w:t>egress link;</w:t>
      </w:r>
    </w:p>
    <w:p>
      <w:pPr>
        <w:pStyle w:val="6"/>
        <w:rPr>
          <w:rFonts w:cs="Arial"/>
          <w:lang w:eastAsia="zh-CN"/>
        </w:rPr>
      </w:pPr>
      <w:bookmarkStart w:id="9" w:name="_Toc100872946"/>
      <w:bookmarkStart w:id="10" w:name="_Toc52580787"/>
      <w:bookmarkStart w:id="11" w:name="_Toc46491323"/>
      <w:r>
        <w:rPr>
          <w:rFonts w:cs="Arial"/>
        </w:rPr>
        <w:t>5.2.1.4.2</w:t>
      </w:r>
      <w:r>
        <w:rPr>
          <w:rFonts w:cs="Arial"/>
        </w:rPr>
        <w:tab/>
      </w:r>
      <w:r>
        <w:rPr>
          <w:rFonts w:cs="Arial"/>
        </w:rPr>
        <w:t>Mapping to BH RLC Channel for BAP SDUs from upper layers at IAB-node</w:t>
      </w:r>
      <w:bookmarkEnd w:id="9"/>
      <w:bookmarkEnd w:id="10"/>
      <w:bookmarkEnd w:id="11"/>
    </w:p>
    <w:p>
      <w:pPr>
        <w:rPr>
          <w:lang w:eastAsia="zh-CN"/>
        </w:rPr>
      </w:pPr>
      <w:r>
        <w:rPr>
          <w:lang w:eastAsia="zh-CN"/>
        </w:rPr>
        <w:t>For a BAP SDU received from upper layers at the IAB-node, the BAP entity performs mapping to an egress BH RLC channel based on:</w:t>
      </w:r>
    </w:p>
    <w:p>
      <w:pPr>
        <w:pStyle w:val="112"/>
        <w:rPr>
          <w:lang w:eastAsia="zh-CN"/>
        </w:rPr>
      </w:pPr>
      <w:r>
        <w:t>-</w:t>
      </w:r>
      <w:r>
        <w:tab/>
      </w:r>
      <w:r>
        <w:rPr>
          <w:lang w:eastAsia="zh-CN"/>
        </w:rPr>
        <w:t>Uplink Traffic to BH RLC Channel Mapping Configuration, which is derived from F1AP message,</w:t>
      </w:r>
      <w:r>
        <w:t xml:space="preserve"> configured on the IAB-node in </w:t>
      </w:r>
      <w:r>
        <w:rPr>
          <w:lang w:eastAsia="zh-CN"/>
        </w:rPr>
        <w:t>TS 38.473 [5],</w:t>
      </w:r>
    </w:p>
    <w:p>
      <w:pPr>
        <w:pStyle w:val="112"/>
        <w:rPr>
          <w:lang w:eastAsia="zh-CN"/>
        </w:rPr>
      </w:pPr>
      <w:r>
        <w:rPr>
          <w:lang w:eastAsia="zh-CN"/>
        </w:rPr>
        <w:t>-</w:t>
      </w:r>
      <w:r>
        <w:rPr>
          <w:lang w:eastAsia="zh-CN"/>
        </w:rPr>
        <w:tab/>
      </w:r>
      <w:r>
        <w:rPr>
          <w:i/>
        </w:rPr>
        <w:t>defaultUL-BH-RLC-Channel</w:t>
      </w:r>
      <w:r>
        <w:rPr>
          <w:lang w:eastAsia="zh-CN"/>
        </w:rPr>
        <w:t>, which is configured by RRC on the IAB-node in TS 38.331[3].</w:t>
      </w:r>
    </w:p>
    <w:p>
      <w:r>
        <w:rPr>
          <w:lang w:eastAsia="zh-CN"/>
        </w:rPr>
        <w:t>Each entry of the Uplink Traffic to BH RLC Channel Mapping Configuration</w:t>
      </w:r>
      <w:r>
        <w:t xml:space="preserve"> contains:</w:t>
      </w:r>
    </w:p>
    <w:p>
      <w:pPr>
        <w:pStyle w:val="112"/>
        <w:rPr>
          <w:lang w:eastAsia="zh-CN"/>
        </w:rPr>
      </w:pPr>
      <w:r>
        <w:t>-</w:t>
      </w:r>
      <w:r>
        <w:tab/>
      </w:r>
      <w:r>
        <w:t xml:space="preserve">a traffic type specifier, which is indicated by </w:t>
      </w:r>
      <w:r>
        <w:rPr>
          <w:i/>
        </w:rPr>
        <w:t>UL UP TNL Information</w:t>
      </w:r>
      <w:r>
        <w:t xml:space="preserve"> IE for F1-U packets </w:t>
      </w:r>
      <w:r>
        <w:rPr>
          <w:lang w:eastAsia="zh-CN"/>
        </w:rPr>
        <w:t xml:space="preserve">or </w:t>
      </w:r>
      <w:r>
        <w:rPr>
          <w:i/>
          <w:lang w:eastAsia="zh-CN"/>
        </w:rPr>
        <w:t>Non-UP Traffic Type</w:t>
      </w:r>
      <w:r>
        <w:t xml:space="preserve"> IE</w:t>
      </w:r>
      <w:r>
        <w:rPr>
          <w:lang w:eastAsia="zh-CN"/>
        </w:rPr>
        <w:t xml:space="preserve"> for non-F1-U packets</w:t>
      </w:r>
      <w:r>
        <w:t xml:space="preserve"> in </w:t>
      </w:r>
      <w:r>
        <w:rPr>
          <w:lang w:eastAsia="zh-CN"/>
        </w:rPr>
        <w:t>TS 38.473 [5]</w:t>
      </w:r>
      <w:r>
        <w:t>,</w:t>
      </w:r>
    </w:p>
    <w:p>
      <w:pPr>
        <w:pStyle w:val="112"/>
        <w:rPr>
          <w:lang w:eastAsia="zh-CN"/>
        </w:rPr>
      </w:pPr>
      <w:r>
        <w:t>-</w:t>
      </w:r>
      <w:r>
        <w:tab/>
      </w:r>
      <w:r>
        <w:t xml:space="preserve">an egress link ID, which is indicated by </w:t>
      </w:r>
      <w:r>
        <w:rPr>
          <w:i/>
        </w:rPr>
        <w:t>Next-Hop BAP address</w:t>
      </w:r>
      <w:r>
        <w:t xml:space="preserve"> IE in </w:t>
      </w:r>
      <w:r>
        <w:rPr>
          <w:i/>
        </w:rPr>
        <w:t>BH Information</w:t>
      </w:r>
      <w:r>
        <w:t xml:space="preserve"> IE in </w:t>
      </w:r>
      <w:r>
        <w:rPr>
          <w:lang w:eastAsia="zh-CN"/>
        </w:rPr>
        <w:t>TS 38.473 [5],</w:t>
      </w:r>
      <w:r>
        <w:t xml:space="preserve"> belonging to topology indicated by</w:t>
      </w:r>
      <w:r>
        <w:rPr>
          <w:i/>
        </w:rPr>
        <w:t xml:space="preserve"> </w:t>
      </w:r>
      <w:del w:id="118" w:author="ZTE-Lin Chen" w:date="2022-04-24T20:37:10Z">
        <w:r>
          <w:rPr>
            <w:i/>
          </w:rPr>
          <w:delText xml:space="preserve">Egress </w:delText>
        </w:r>
      </w:del>
      <w:r>
        <w:rPr>
          <w:i/>
        </w:rPr>
        <w:t xml:space="preserve">Non-F1-terminating Topology Indicator </w:t>
      </w:r>
      <w:r>
        <w:t>IE in F1AP</w:t>
      </w:r>
      <w:r>
        <w:rPr>
          <w:lang w:eastAsia="zh-CN"/>
        </w:rPr>
        <w:t>,</w:t>
      </w:r>
      <w:r>
        <w:t xml:space="preserve"> and</w:t>
      </w:r>
    </w:p>
    <w:p>
      <w:pPr>
        <w:pStyle w:val="112"/>
        <w:rPr>
          <w:lang w:eastAsia="zh-CN"/>
        </w:rPr>
      </w:pPr>
      <w:r>
        <w:t>-</w:t>
      </w:r>
      <w:r>
        <w:tab/>
      </w:r>
      <w:r>
        <w:t xml:space="preserve">an egress BH RLC channel ID, which is indicated by </w:t>
      </w:r>
      <w:r>
        <w:rPr>
          <w:i/>
        </w:rPr>
        <w:t>BH RLC CH ID</w:t>
      </w:r>
      <w:r>
        <w:t xml:space="preserve"> IE in </w:t>
      </w:r>
      <w:r>
        <w:rPr>
          <w:i/>
        </w:rPr>
        <w:t>BH Information</w:t>
      </w:r>
      <w:r>
        <w:t xml:space="preserve"> IE in </w:t>
      </w:r>
      <w:r>
        <w:rPr>
          <w:lang w:eastAsia="zh-CN"/>
        </w:rPr>
        <w:t>TS 38.473 [5]</w:t>
      </w:r>
      <w:r>
        <w:t>.</w:t>
      </w:r>
    </w:p>
    <w:p>
      <w:pPr>
        <w:rPr>
          <w:lang w:eastAsia="zh-CN"/>
        </w:rPr>
      </w:pPr>
      <w:r>
        <w:rPr>
          <w:lang w:eastAsia="zh-CN"/>
        </w:rPr>
        <w:t>For a BAP SDU received from upper layers at the IAB-node and to be transmitted in upstream direction, whose egress link has been selected as specified in clause 5.2.1.3, the BAP entity shall:</w:t>
      </w:r>
    </w:p>
    <w:p>
      <w:pPr>
        <w:pStyle w:val="112"/>
      </w:pPr>
      <w:r>
        <w:t>-</w:t>
      </w:r>
      <w:r>
        <w:tab/>
      </w:r>
      <w:r>
        <w:t xml:space="preserve">if </w:t>
      </w:r>
      <w:r>
        <w:rPr>
          <w:lang w:eastAsia="zh-CN"/>
        </w:rPr>
        <w:t>the Uplink Traffic to BH RLC Channel Mapping Configuration</w:t>
      </w:r>
      <w:r>
        <w:rPr>
          <w:i/>
        </w:rPr>
        <w:t xml:space="preserve"> </w:t>
      </w:r>
      <w:r>
        <w:rPr>
          <w:iCs/>
        </w:rPr>
        <w:t>has not been (re)configured by F1AP after the last (re)configuration of</w:t>
      </w:r>
      <w:r>
        <w:rPr>
          <w:i/>
        </w:rPr>
        <w:t xml:space="preserve"> defaultUL-BH-RLC-Channel</w:t>
      </w:r>
      <w:r>
        <w:rPr>
          <w:lang w:eastAsia="zh-CN"/>
        </w:rPr>
        <w:t xml:space="preserve"> by RRC</w:t>
      </w:r>
      <w:r>
        <w:t>:</w:t>
      </w:r>
    </w:p>
    <w:p>
      <w:pPr>
        <w:pStyle w:val="113"/>
        <w:rPr>
          <w:lang w:eastAsia="zh-CN"/>
        </w:rPr>
      </w:pPr>
      <w:r>
        <w:t>-</w:t>
      </w:r>
      <w:r>
        <w:tab/>
      </w:r>
      <w:r>
        <w:t xml:space="preserve">select the egress BH RLC channel corresponding to </w:t>
      </w:r>
      <w:r>
        <w:rPr>
          <w:i/>
        </w:rPr>
        <w:t>defaultUL-BH-RLC-Channel</w:t>
      </w:r>
      <w:r>
        <w:t xml:space="preserve"> configured</w:t>
      </w:r>
      <w:r>
        <w:rPr>
          <w:lang w:eastAsia="zh-CN"/>
        </w:rPr>
        <w:t xml:space="preserve"> in TS 38.331 [3]</w:t>
      </w:r>
      <w:r>
        <w:t xml:space="preserve"> for non-F1-U packets</w:t>
      </w:r>
      <w:r>
        <w:rPr>
          <w:lang w:eastAsia="zh-CN"/>
        </w:rPr>
        <w:t>;</w:t>
      </w:r>
    </w:p>
    <w:p>
      <w:pPr>
        <w:pStyle w:val="112"/>
        <w:ind w:left="0" w:firstLine="284"/>
        <w:jc w:val="both"/>
      </w:pPr>
      <w:r>
        <w:rPr>
          <w:iCs/>
        </w:rPr>
        <w:t>-</w:t>
      </w:r>
      <w:r>
        <w:rPr>
          <w:iCs/>
        </w:rPr>
        <w:tab/>
      </w:r>
      <w:r>
        <w:rPr>
          <w:lang w:eastAsia="zh-CN"/>
        </w:rPr>
        <w:t>else</w:t>
      </w:r>
      <w:r>
        <w:t>:</w:t>
      </w:r>
    </w:p>
    <w:p>
      <w:pPr>
        <w:pStyle w:val="113"/>
        <w:rPr>
          <w:iCs/>
        </w:rPr>
      </w:pPr>
      <w:r>
        <w:rPr>
          <w:iCs/>
        </w:rPr>
        <w:t>-</w:t>
      </w:r>
      <w:r>
        <w:rPr>
          <w:iCs/>
        </w:rPr>
        <w:tab/>
      </w:r>
      <w:r>
        <w:rPr>
          <w:lang w:eastAsia="zh-CN"/>
        </w:rPr>
        <w:t>for the BAP SDU encapsulating an F1-U packet:</w:t>
      </w:r>
    </w:p>
    <w:p>
      <w:pPr>
        <w:pStyle w:val="114"/>
      </w:pPr>
      <w:r>
        <w:t>-</w:t>
      </w:r>
      <w:r>
        <w:tab/>
      </w:r>
      <w:r>
        <w:t xml:space="preserve">if there is an entry in the </w:t>
      </w:r>
      <w:r>
        <w:rPr>
          <w:lang w:eastAsia="zh-CN"/>
        </w:rPr>
        <w:t>Uplink Traffic to BH RLC Channel Mapping Configuration</w:t>
      </w:r>
      <w:r>
        <w:t xml:space="preserve"> with its traffic type specifier corresponds to the destination IP address and TEID of this BAP SDU and its egress link ID corresponding to the selected egress link</w:t>
      </w:r>
      <w:ins w:id="119" w:author="ZTE-Lin Chen" w:date="2022-04-24T20:44:23Z">
        <w:r>
          <w:rPr>
            <w:rFonts w:hint="eastAsia" w:eastAsia="宋体"/>
            <w:lang w:val="en-US" w:eastAsia="zh-CN"/>
          </w:rPr>
          <w:t>,</w:t>
        </w:r>
      </w:ins>
      <w:ins w:id="120" w:author="ZTE-Lin Chen" w:date="2022-04-24T20:44:17Z">
        <w:r>
          <w:rPr>
            <w:rFonts w:hint="eastAsia" w:eastAsia="宋体"/>
            <w:lang w:val="en-US" w:eastAsia="zh-CN"/>
          </w:rPr>
          <w:t xml:space="preserve"> </w:t>
        </w:r>
      </w:ins>
      <w:ins w:id="121" w:author="ZTE-Lin Chen" w:date="2022-04-24T20:44:18Z">
        <w:r>
          <w:rPr>
            <w:rFonts w:hint="eastAsia" w:eastAsia="宋体"/>
            <w:lang w:val="en-US" w:eastAsia="zh-CN"/>
          </w:rPr>
          <w:t>and</w:t>
        </w:r>
      </w:ins>
      <w:ins w:id="122" w:author="ZTE-Lin Chen" w:date="2022-04-24T20:44:46Z">
        <w:r>
          <w:rPr>
            <w:rFonts w:hint="eastAsia" w:eastAsia="宋体"/>
            <w:lang w:val="en-US" w:eastAsia="zh-CN"/>
          </w:rPr>
          <w:t xml:space="preserve"> </w:t>
        </w:r>
      </w:ins>
      <w:ins w:id="123" w:author="ZTE-Lin Chen" w:date="2022-04-24T20:48:21Z">
        <w:r>
          <w:rPr>
            <w:rFonts w:hint="eastAsia" w:eastAsia="宋体"/>
            <w:lang w:val="en-US" w:eastAsia="zh-CN"/>
          </w:rPr>
          <w:t xml:space="preserve">this </w:t>
        </w:r>
      </w:ins>
      <w:ins w:id="124" w:author="ZTE-Lin Chen" w:date="2022-04-24T20:48:13Z">
        <w:r>
          <w:rPr>
            <w:rFonts w:hint="eastAsia" w:eastAsia="宋体"/>
            <w:lang w:val="en-US" w:eastAsia="zh-CN"/>
          </w:rPr>
          <w:t>BAP</w:t>
        </w:r>
      </w:ins>
      <w:ins w:id="125" w:author="ZTE-Lin Chen" w:date="2022-04-24T20:48:14Z">
        <w:r>
          <w:rPr>
            <w:rFonts w:hint="eastAsia" w:eastAsia="宋体"/>
            <w:lang w:val="en-US" w:eastAsia="zh-CN"/>
          </w:rPr>
          <w:t xml:space="preserve"> S</w:t>
        </w:r>
      </w:ins>
      <w:ins w:id="126" w:author="ZTE-Lin Chen" w:date="2022-04-24T20:48:15Z">
        <w:r>
          <w:rPr>
            <w:rFonts w:hint="eastAsia" w:eastAsia="宋体"/>
            <w:lang w:val="en-US" w:eastAsia="zh-CN"/>
          </w:rPr>
          <w:t>D</w:t>
        </w:r>
      </w:ins>
      <w:ins w:id="127" w:author="ZTE-Lin Chen" w:date="2022-04-24T20:48:16Z">
        <w:r>
          <w:rPr>
            <w:rFonts w:hint="eastAsia" w:eastAsia="宋体"/>
            <w:lang w:val="en-US" w:eastAsia="zh-CN"/>
          </w:rPr>
          <w:t>U</w:t>
        </w:r>
      </w:ins>
      <w:ins w:id="128" w:author="ZTE-Lin Chen" w:date="2022-04-24T20:48:16Z">
        <w:r>
          <w:rPr>
            <w:rFonts w:hint="default" w:eastAsia="宋体"/>
            <w:lang w:val="en-US" w:eastAsia="zh-CN"/>
          </w:rPr>
          <w:t>’</w:t>
        </w:r>
      </w:ins>
      <w:ins w:id="129" w:author="ZTE-Lin Chen" w:date="2022-04-24T20:48:17Z">
        <w:r>
          <w:rPr>
            <w:rFonts w:hint="eastAsia" w:eastAsia="宋体"/>
            <w:lang w:val="en-US" w:eastAsia="zh-CN"/>
          </w:rPr>
          <w:t xml:space="preserve">s </w:t>
        </w:r>
      </w:ins>
      <w:ins w:id="130" w:author="ZTE-Lin Chen" w:date="2022-04-24T20:48:58Z">
        <w:r>
          <w:rPr>
            <w:rFonts w:hint="eastAsia" w:eastAsia="宋体"/>
            <w:lang w:val="en-US" w:eastAsia="zh-CN"/>
          </w:rPr>
          <w:t>eg</w:t>
        </w:r>
      </w:ins>
      <w:ins w:id="131" w:author="ZTE-Lin Chen" w:date="2022-04-24T20:48:59Z">
        <w:r>
          <w:rPr>
            <w:rFonts w:hint="eastAsia" w:eastAsia="宋体"/>
            <w:lang w:val="en-US" w:eastAsia="zh-CN"/>
          </w:rPr>
          <w:t xml:space="preserve">ress </w:t>
        </w:r>
      </w:ins>
      <w:ins w:id="132" w:author="ZTE-Lin Chen" w:date="2022-04-24T20:48:25Z">
        <w:r>
          <w:rPr>
            <w:rFonts w:hint="eastAsia" w:eastAsia="宋体"/>
            <w:lang w:val="en-US" w:eastAsia="zh-CN"/>
          </w:rPr>
          <w:t>topo</w:t>
        </w:r>
      </w:ins>
      <w:ins w:id="133" w:author="ZTE-Lin Chen" w:date="2022-04-24T20:48:26Z">
        <w:r>
          <w:rPr>
            <w:rFonts w:hint="eastAsia" w:eastAsia="宋体"/>
            <w:lang w:val="en-US" w:eastAsia="zh-CN"/>
          </w:rPr>
          <w:t xml:space="preserve">logy </w:t>
        </w:r>
      </w:ins>
      <w:ins w:id="134" w:author="ZTE-Lin Chen" w:date="2022-04-24T20:48:27Z">
        <w:r>
          <w:rPr>
            <w:rFonts w:hint="eastAsia" w:eastAsia="宋体"/>
            <w:lang w:val="en-US" w:eastAsia="zh-CN"/>
          </w:rPr>
          <w:t>ma</w:t>
        </w:r>
      </w:ins>
      <w:ins w:id="135" w:author="ZTE-Lin Chen" w:date="2022-04-24T20:48:28Z">
        <w:r>
          <w:rPr>
            <w:rFonts w:hint="eastAsia" w:eastAsia="宋体"/>
            <w:lang w:val="en-US" w:eastAsia="zh-CN"/>
          </w:rPr>
          <w:t>tches</w:t>
        </w:r>
      </w:ins>
      <w:ins w:id="136" w:author="ZTE-Lin Chen" w:date="2022-04-24T20:48:29Z">
        <w:r>
          <w:rPr>
            <w:rFonts w:hint="eastAsia" w:eastAsia="宋体"/>
            <w:lang w:val="en-US" w:eastAsia="zh-CN"/>
          </w:rPr>
          <w:t xml:space="preserve"> the </w:t>
        </w:r>
      </w:ins>
      <w:ins w:id="137" w:author="ZTE-Lin Chen" w:date="2022-04-24T20:46:17Z">
        <w:r>
          <w:rPr>
            <w:i w:val="0"/>
            <w:iCs/>
          </w:rPr>
          <w:t>Non-F1-terminating Topology Indicator</w:t>
        </w:r>
      </w:ins>
      <w:ins w:id="138" w:author="ZTE-Lin Chen" w:date="2022-04-24T20:46:20Z">
        <w:r>
          <w:rPr>
            <w:rFonts w:hint="eastAsia" w:eastAsia="宋体"/>
            <w:i w:val="0"/>
            <w:iCs/>
            <w:lang w:val="en-US" w:eastAsia="zh-CN"/>
          </w:rPr>
          <w:t xml:space="preserve"> </w:t>
        </w:r>
      </w:ins>
      <w:ins w:id="139" w:author="ZTE-Lin Chen" w:date="2022-04-24T20:48:37Z">
        <w:r>
          <w:rPr>
            <w:rFonts w:hint="eastAsia" w:eastAsia="宋体"/>
            <w:lang w:val="en-US" w:eastAsia="zh-CN"/>
          </w:rPr>
          <w:t xml:space="preserve">if </w:t>
        </w:r>
      </w:ins>
      <w:ins w:id="140" w:author="ZTE-Lin Chen" w:date="2022-04-24T20:48:38Z">
        <w:r>
          <w:rPr>
            <w:rFonts w:hint="eastAsia" w:eastAsia="宋体"/>
            <w:lang w:val="en-US" w:eastAsia="zh-CN"/>
          </w:rPr>
          <w:t>configu</w:t>
        </w:r>
      </w:ins>
      <w:ins w:id="141" w:author="ZTE-Lin Chen" w:date="2022-04-24T20:48:39Z">
        <w:r>
          <w:rPr>
            <w:rFonts w:hint="eastAsia" w:eastAsia="宋体"/>
            <w:lang w:val="en-US" w:eastAsia="zh-CN"/>
          </w:rPr>
          <w:t>red</w:t>
        </w:r>
      </w:ins>
      <w:ins w:id="142" w:author="ZTE-Lin Chen" w:date="2022-04-24T20:48:41Z">
        <w:r>
          <w:rPr>
            <w:rFonts w:hint="eastAsia" w:eastAsia="宋体"/>
            <w:lang w:val="en-US" w:eastAsia="zh-CN"/>
          </w:rPr>
          <w:t>:</w:t>
        </w:r>
      </w:ins>
      <w:del w:id="143" w:author="ZTE-Lin Chen" w:date="2022-04-24T20:48:41Z">
        <w:r>
          <w:rPr/>
          <w:delText>;</w:delText>
        </w:r>
      </w:del>
    </w:p>
    <w:p>
      <w:pPr>
        <w:pStyle w:val="115"/>
      </w:pPr>
      <w:r>
        <w:t>-</w:t>
      </w:r>
      <w:r>
        <w:tab/>
      </w:r>
      <w:r>
        <w:t>select the egress BH RLC channel corresponding to the egress BH RLC channel ID of this entry;</w:t>
      </w:r>
    </w:p>
    <w:p>
      <w:pPr>
        <w:pStyle w:val="114"/>
      </w:pPr>
      <w:r>
        <w:t>-</w:t>
      </w:r>
      <w:r>
        <w:tab/>
      </w:r>
      <w:r>
        <w:t>else:</w:t>
      </w:r>
    </w:p>
    <w:p>
      <w:pPr>
        <w:pStyle w:val="115"/>
        <w:rPr>
          <w:lang w:eastAsia="zh-CN"/>
        </w:rPr>
      </w:pPr>
      <w:r>
        <w:t>-</w:t>
      </w:r>
      <w:r>
        <w:tab/>
      </w:r>
      <w:r>
        <w:t xml:space="preserve">select any egress BH RLC channel on the selected </w:t>
      </w:r>
      <w:r>
        <w:rPr>
          <w:lang w:eastAsia="zh-CN"/>
        </w:rPr>
        <w:t>egress link;</w:t>
      </w:r>
    </w:p>
    <w:p>
      <w:pPr>
        <w:pStyle w:val="113"/>
      </w:pPr>
      <w:r>
        <w:rPr>
          <w:iCs/>
        </w:rPr>
        <w:t>-</w:t>
      </w:r>
      <w:r>
        <w:rPr>
          <w:iCs/>
        </w:rPr>
        <w:tab/>
      </w:r>
      <w:r>
        <w:rPr>
          <w:iCs/>
        </w:rPr>
        <w:t>for</w:t>
      </w:r>
      <w:r>
        <w:rPr>
          <w:lang w:eastAsia="zh-CN"/>
        </w:rPr>
        <w:t xml:space="preserve"> the BAP SDU encapsulating a non-F1-U packet</w:t>
      </w:r>
      <w:r>
        <w:t>:</w:t>
      </w:r>
    </w:p>
    <w:p>
      <w:pPr>
        <w:pStyle w:val="114"/>
      </w:pPr>
      <w:r>
        <w:t>-</w:t>
      </w:r>
      <w:r>
        <w:tab/>
      </w:r>
      <w:r>
        <w:t xml:space="preserve">if there is an entry from the </w:t>
      </w:r>
      <w:r>
        <w:rPr>
          <w:lang w:eastAsia="zh-CN"/>
        </w:rPr>
        <w:t>Uplink Traffic to BH RLC Channel Mapping Configuration</w:t>
      </w:r>
      <w:r>
        <w:t xml:space="preserve"> with its traffic type specifier corresponds to the traffic type of this </w:t>
      </w:r>
      <w:r>
        <w:rPr>
          <w:lang w:eastAsia="zh-CN"/>
        </w:rPr>
        <w:t xml:space="preserve">BAP </w:t>
      </w:r>
      <w:r>
        <w:t>SDU and its egress link ID corresponding to the selected egress link</w:t>
      </w:r>
      <w:ins w:id="144" w:author="ZTE-Lin Chen" w:date="2022-04-24T20:50:01Z">
        <w:r>
          <w:rPr>
            <w:rFonts w:hint="eastAsia" w:eastAsia="宋体"/>
            <w:lang w:val="en-US" w:eastAsia="zh-CN"/>
          </w:rPr>
          <w:t>, and this BAP SDU</w:t>
        </w:r>
      </w:ins>
      <w:ins w:id="145" w:author="ZTE-Lin Chen" w:date="2022-04-24T20:50:01Z">
        <w:r>
          <w:rPr>
            <w:rFonts w:hint="default" w:eastAsia="宋体"/>
            <w:lang w:val="en-US" w:eastAsia="zh-CN"/>
          </w:rPr>
          <w:t>’</w:t>
        </w:r>
      </w:ins>
      <w:ins w:id="146" w:author="ZTE-Lin Chen" w:date="2022-04-24T20:50:01Z">
        <w:r>
          <w:rPr>
            <w:rFonts w:hint="eastAsia" w:eastAsia="宋体"/>
            <w:lang w:val="en-US" w:eastAsia="zh-CN"/>
          </w:rPr>
          <w:t xml:space="preserve">s egress topology matches the </w:t>
        </w:r>
      </w:ins>
      <w:ins w:id="147" w:author="ZTE-Lin Chen" w:date="2022-04-24T20:50:01Z">
        <w:r>
          <w:rPr>
            <w:i w:val="0"/>
            <w:iCs/>
          </w:rPr>
          <w:t>Non-F1-terminating Topology Indicator</w:t>
        </w:r>
      </w:ins>
      <w:ins w:id="148" w:author="ZTE-Lin Chen" w:date="2022-04-24T20:50:01Z">
        <w:r>
          <w:rPr>
            <w:rFonts w:hint="eastAsia" w:eastAsia="宋体"/>
            <w:i w:val="0"/>
            <w:iCs/>
            <w:lang w:val="en-US" w:eastAsia="zh-CN"/>
          </w:rPr>
          <w:t xml:space="preserve"> </w:t>
        </w:r>
      </w:ins>
      <w:ins w:id="149" w:author="ZTE-Lin Chen" w:date="2022-04-24T20:50:01Z">
        <w:r>
          <w:rPr>
            <w:rFonts w:hint="eastAsia" w:eastAsia="宋体"/>
            <w:lang w:val="en-US" w:eastAsia="zh-CN"/>
          </w:rPr>
          <w:t>if configured</w:t>
        </w:r>
      </w:ins>
      <w:ins w:id="150" w:author="ZTE-Lin Chen" w:date="2022-04-24T20:50:03Z">
        <w:r>
          <w:rPr>
            <w:rFonts w:hint="eastAsia" w:eastAsia="宋体"/>
            <w:lang w:val="en-US" w:eastAsia="zh-CN"/>
          </w:rPr>
          <w:t>:</w:t>
        </w:r>
      </w:ins>
      <w:del w:id="151" w:author="ZTE-Lin Chen" w:date="2022-04-24T20:50:04Z">
        <w:r>
          <w:rPr/>
          <w:delText>;</w:delText>
        </w:r>
      </w:del>
    </w:p>
    <w:p>
      <w:pPr>
        <w:pStyle w:val="115"/>
      </w:pPr>
      <w:r>
        <w:t>-</w:t>
      </w:r>
      <w:r>
        <w:tab/>
      </w:r>
      <w:r>
        <w:t>select the egress BH RLC channel corresponding to the egress BH RLC channel ID of this entry;</w:t>
      </w:r>
    </w:p>
    <w:p>
      <w:pPr>
        <w:pStyle w:val="114"/>
      </w:pPr>
      <w:r>
        <w:t>-</w:t>
      </w:r>
      <w:r>
        <w:tab/>
      </w:r>
      <w:r>
        <w:t>else:</w:t>
      </w:r>
    </w:p>
    <w:p>
      <w:pPr>
        <w:pStyle w:val="115"/>
        <w:rPr>
          <w:lang w:eastAsia="zh-CN"/>
        </w:rPr>
      </w:pPr>
      <w:r>
        <w:t>-</w:t>
      </w:r>
      <w:r>
        <w:tab/>
      </w:r>
      <w:r>
        <w:t xml:space="preserve">select any egress BH RLC channel on the selected </w:t>
      </w:r>
      <w:r>
        <w:rPr>
          <w:lang w:eastAsia="zh-CN"/>
        </w:rPr>
        <w:t>egress link;</w:t>
      </w:r>
    </w:p>
    <w:p>
      <w:pPr>
        <w:pStyle w:val="93"/>
      </w:pPr>
      <w:r>
        <w:t>NOTE:</w:t>
      </w:r>
      <w:r>
        <w:tab/>
      </w:r>
      <w:r>
        <w:rPr>
          <w:lang w:eastAsia="zh-CN"/>
        </w:rPr>
        <w:t>Uplink Traffic to BH RLC Channel Mapping Configuration may contain multiple entries for F1-C traffic. It is up to IAB node's implementation to decide which entry is selected</w:t>
      </w:r>
      <w:r>
        <w:t xml:space="preserve">, but the selected entry has to match the BAP routing ID selected in 5.2.1.2.1, i.e. BAP routing ID and BH RLC channel must be derived from the same </w:t>
      </w:r>
      <w:r>
        <w:rPr>
          <w:i/>
          <w:iCs/>
        </w:rPr>
        <w:t>BH Information</w:t>
      </w:r>
      <w:r>
        <w:t xml:space="preserve"> IE.</w:t>
      </w:r>
    </w:p>
    <w:p>
      <w:pPr>
        <w:pStyle w:val="6"/>
        <w:rPr>
          <w:rFonts w:cs="Arial"/>
          <w:lang w:eastAsia="zh-CN"/>
        </w:rPr>
      </w:pPr>
      <w:bookmarkStart w:id="12" w:name="_Toc100872947"/>
      <w:bookmarkStart w:id="13" w:name="_Toc52580788"/>
      <w:bookmarkStart w:id="14" w:name="_Toc46491324"/>
      <w:r>
        <w:rPr>
          <w:rFonts w:cs="Arial"/>
        </w:rPr>
        <w:t>5.2.1.4.3</w:t>
      </w:r>
      <w:r>
        <w:rPr>
          <w:rFonts w:cs="Arial"/>
        </w:rPr>
        <w:tab/>
      </w:r>
      <w:r>
        <w:rPr>
          <w:rFonts w:cs="Arial"/>
        </w:rPr>
        <w:t>Mapping to BH RLC Channel at IAB-donor-DU</w:t>
      </w:r>
      <w:bookmarkEnd w:id="12"/>
      <w:bookmarkEnd w:id="13"/>
      <w:bookmarkEnd w:id="14"/>
    </w:p>
    <w:p>
      <w:pPr>
        <w:rPr>
          <w:lang w:eastAsia="zh-CN"/>
        </w:rPr>
      </w:pPr>
      <w:r>
        <w:rPr>
          <w:lang w:eastAsia="zh-CN"/>
        </w:rPr>
        <w:t>For a BAP SDU received from upper layers at the IAB-donor-DU, the BAP entity performs mapping to an egress BH RLC channel based on:</w:t>
      </w:r>
    </w:p>
    <w:p>
      <w:pPr>
        <w:pStyle w:val="112"/>
        <w:rPr>
          <w:lang w:eastAsia="zh-CN"/>
        </w:rPr>
      </w:pPr>
      <w:r>
        <w:rPr>
          <w:lang w:eastAsia="zh-CN"/>
        </w:rPr>
        <w:t>-</w:t>
      </w:r>
      <w:r>
        <w:rPr>
          <w:lang w:eastAsia="zh-CN"/>
        </w:rPr>
        <w:tab/>
      </w:r>
      <w:r>
        <w:rPr>
          <w:lang w:eastAsia="zh-CN"/>
        </w:rPr>
        <w:t xml:space="preserve">Downlink Traffic to BH RLC Channel Mapping Configuration, which is derived from </w:t>
      </w:r>
      <w:r>
        <w:rPr>
          <w:i/>
          <w:lang w:eastAsia="zh-CN"/>
        </w:rPr>
        <w:t>IP-to-layer-2 traffic mapping Information List</w:t>
      </w:r>
      <w:r>
        <w:rPr>
          <w:lang w:eastAsia="zh-CN"/>
        </w:rPr>
        <w:t xml:space="preserve"> IE</w:t>
      </w:r>
      <w:del w:id="152" w:author="ZTE-Lin Chen" w:date="2022-04-24T20:52:58Z">
        <w:r>
          <w:rPr>
            <w:lang w:eastAsia="zh-CN"/>
          </w:rPr>
          <w:delText xml:space="preserve"> </w:delText>
        </w:r>
      </w:del>
      <w:r>
        <w:t xml:space="preserve">, and optionally together with </w:t>
      </w:r>
      <w:r>
        <w:rPr>
          <w:lang w:eastAsia="zh-CN"/>
        </w:rPr>
        <w:t xml:space="preserve">the </w:t>
      </w:r>
      <w:r>
        <w:rPr>
          <w:i/>
          <w:lang w:eastAsia="zh-CN"/>
        </w:rPr>
        <w:t>Configured BAP address IE and</w:t>
      </w:r>
      <w:r>
        <w:t xml:space="preserve"> the </w:t>
      </w:r>
      <w:r>
        <w:rPr>
          <w:i/>
        </w:rPr>
        <w:t>BH RLC Channel to be Setup/Modified List</w:t>
      </w:r>
      <w:r>
        <w:t xml:space="preserve"> IE, as</w:t>
      </w:r>
      <w:r>
        <w:rPr>
          <w:lang w:eastAsia="zh-CN"/>
        </w:rPr>
        <w:t xml:space="preserve"> configured on the IAB-donor-DU in TS 38.473 [5].</w:t>
      </w:r>
    </w:p>
    <w:p>
      <w:pPr>
        <w:rPr>
          <w:lang w:eastAsia="zh-CN"/>
        </w:rPr>
      </w:pPr>
      <w:r>
        <w:rPr>
          <w:lang w:eastAsia="zh-CN"/>
        </w:rPr>
        <w:t>Each entry of the Downlink Traffic to BH RLC Channel Mapping Configuration contains:</w:t>
      </w:r>
    </w:p>
    <w:p>
      <w:pPr>
        <w:pStyle w:val="112"/>
      </w:pPr>
      <w:r>
        <w:t>-</w:t>
      </w:r>
      <w:r>
        <w:tab/>
      </w:r>
      <w:r>
        <w:t xml:space="preserve">a destination IP address, which is indicated by </w:t>
      </w:r>
      <w:r>
        <w:rPr>
          <w:i/>
        </w:rPr>
        <w:t>Destination IAB TNL Address</w:t>
      </w:r>
      <w:r>
        <w:t xml:space="preserve"> IE in </w:t>
      </w:r>
      <w:r>
        <w:rPr>
          <w:i/>
        </w:rPr>
        <w:t>IP header information</w:t>
      </w:r>
      <w:r>
        <w:t xml:space="preserve"> IE including an IPv4 address or IPv6 address or an IPv6 address prefix,</w:t>
      </w:r>
    </w:p>
    <w:p>
      <w:pPr>
        <w:pStyle w:val="112"/>
      </w:pPr>
      <w:r>
        <w:t>-</w:t>
      </w:r>
      <w:r>
        <w:tab/>
      </w:r>
      <w:r>
        <w:t xml:space="preserve">an IPv6 flow label, if configured, which is indicated by </w:t>
      </w:r>
      <w:r>
        <w:rPr>
          <w:i/>
        </w:rPr>
        <w:t>IPv6 Flow Label</w:t>
      </w:r>
      <w:r>
        <w:t xml:space="preserve"> IE in </w:t>
      </w:r>
      <w:r>
        <w:rPr>
          <w:i/>
        </w:rPr>
        <w:t>IP header information</w:t>
      </w:r>
      <w:r>
        <w:t xml:space="preserve"> IE,</w:t>
      </w:r>
    </w:p>
    <w:p>
      <w:pPr>
        <w:pStyle w:val="112"/>
      </w:pPr>
      <w:r>
        <w:t>-</w:t>
      </w:r>
      <w:r>
        <w:tab/>
      </w:r>
      <w:r>
        <w:t xml:space="preserve">a DSCP, if configured, which is indicated by </w:t>
      </w:r>
      <w:r>
        <w:rPr>
          <w:i/>
        </w:rPr>
        <w:t>DSCP</w:t>
      </w:r>
      <w:r>
        <w:t xml:space="preserve"> IE in </w:t>
      </w:r>
      <w:r>
        <w:rPr>
          <w:i/>
        </w:rPr>
        <w:t>DS Information List</w:t>
      </w:r>
      <w:r>
        <w:t xml:space="preserve"> IE in </w:t>
      </w:r>
      <w:r>
        <w:rPr>
          <w:i/>
        </w:rPr>
        <w:t>IP header information</w:t>
      </w:r>
      <w:r>
        <w:t xml:space="preserve"> IE,</w:t>
      </w:r>
    </w:p>
    <w:p>
      <w:pPr>
        <w:pStyle w:val="112"/>
        <w:rPr>
          <w:lang w:eastAsia="zh-CN"/>
        </w:rPr>
      </w:pPr>
      <w:r>
        <w:t>-</w:t>
      </w:r>
      <w:r>
        <w:tab/>
      </w:r>
      <w:r>
        <w:t xml:space="preserve">an egress link ID, which is indicated by </w:t>
      </w:r>
      <w:r>
        <w:rPr>
          <w:i/>
        </w:rPr>
        <w:t>Next-Hop BAP Address</w:t>
      </w:r>
      <w:r>
        <w:t xml:space="preserve"> IE in </w:t>
      </w:r>
      <w:r>
        <w:rPr>
          <w:i/>
        </w:rPr>
        <w:t>BH Information</w:t>
      </w:r>
      <w:r>
        <w:t xml:space="preserve"> IE,</w:t>
      </w:r>
      <w:r>
        <w:rPr>
          <w:lang w:eastAsia="zh-CN"/>
        </w:rPr>
        <w:t xml:space="preserve"> or by the </w:t>
      </w:r>
      <w:r>
        <w:rPr>
          <w:i/>
          <w:lang w:eastAsia="zh-CN"/>
        </w:rPr>
        <w:t xml:space="preserve">Configured BAP address </w:t>
      </w:r>
      <w:r>
        <w:rPr>
          <w:lang w:eastAsia="zh-CN"/>
        </w:rPr>
        <w:t>IE in UE-associated F1AP message</w:t>
      </w:r>
      <w:r>
        <w:t>, and</w:t>
      </w:r>
    </w:p>
    <w:p>
      <w:pPr>
        <w:pStyle w:val="112"/>
        <w:rPr>
          <w:lang w:eastAsia="zh-CN"/>
        </w:rPr>
      </w:pPr>
      <w:r>
        <w:t>-</w:t>
      </w:r>
      <w:r>
        <w:tab/>
      </w:r>
      <w:r>
        <w:t xml:space="preserve">an egress BH RLC channel ID, which is indicated by </w:t>
      </w:r>
      <w:r>
        <w:rPr>
          <w:i/>
        </w:rPr>
        <w:t>Egress BH RLC CH ID</w:t>
      </w:r>
      <w:r>
        <w:t xml:space="preserve"> IE in </w:t>
      </w:r>
      <w:r>
        <w:rPr>
          <w:i/>
        </w:rPr>
        <w:t>BH Information</w:t>
      </w:r>
      <w:r>
        <w:t xml:space="preserve"> IE, or by the </w:t>
      </w:r>
      <w:r>
        <w:rPr>
          <w:i/>
        </w:rPr>
        <w:t>BH RLC CH ID</w:t>
      </w:r>
      <w:r>
        <w:t xml:space="preserve"> IE in </w:t>
      </w:r>
      <w:r>
        <w:rPr>
          <w:lang w:eastAsia="zh-CN"/>
        </w:rPr>
        <w:t>UE-associated F1AP message</w:t>
      </w:r>
      <w:r>
        <w:t>.</w:t>
      </w:r>
    </w:p>
    <w:p>
      <w:pPr>
        <w:rPr>
          <w:lang w:eastAsia="zh-CN"/>
        </w:rPr>
      </w:pPr>
      <w:r>
        <w:rPr>
          <w:lang w:eastAsia="zh-CN"/>
        </w:rPr>
        <w:t>At the IAB-donor-DU, for a BAP SDU received from upper layers and to be transmitted in downstream direction, whose egress link has been selected as specified in clause 5.2.1.3, the BAP entity shall:</w:t>
      </w:r>
    </w:p>
    <w:p>
      <w:pPr>
        <w:pStyle w:val="112"/>
        <w:ind w:left="0" w:firstLine="284"/>
        <w:jc w:val="both"/>
      </w:pPr>
      <w:r>
        <w:rPr>
          <w:iCs/>
        </w:rPr>
        <w:t>-</w:t>
      </w:r>
      <w:r>
        <w:rPr>
          <w:iCs/>
        </w:rPr>
        <w:tab/>
      </w:r>
      <w:r>
        <w:t xml:space="preserve">for the BAP SDU </w:t>
      </w:r>
      <w:r>
        <w:rPr>
          <w:lang w:eastAsia="zh-CN"/>
        </w:rPr>
        <w:t xml:space="preserve">encapsulating </w:t>
      </w:r>
      <w:r>
        <w:t>an IPv6 packet:</w:t>
      </w:r>
    </w:p>
    <w:p>
      <w:pPr>
        <w:pStyle w:val="113"/>
      </w:pPr>
      <w:r>
        <w:t>-</w:t>
      </w:r>
      <w:r>
        <w:tab/>
      </w:r>
      <w:r>
        <w:t xml:space="preserve">if there is an entry in the </w:t>
      </w:r>
      <w:r>
        <w:rPr>
          <w:lang w:eastAsia="zh-CN"/>
        </w:rPr>
        <w:t>Downlink Traffic to BH RLC Channel Mapping Configuration</w:t>
      </w:r>
      <w:r>
        <w:t xml:space="preserve"> with its egress link ID corresponding to the selected egress link, and the entry fulfils the following conditions:</w:t>
      </w:r>
    </w:p>
    <w:p>
      <w:pPr>
        <w:pStyle w:val="114"/>
        <w:rPr>
          <w:lang w:eastAsia="zh-CN"/>
        </w:rPr>
      </w:pPr>
      <w:r>
        <w:t>-</w:t>
      </w:r>
      <w:r>
        <w:tab/>
      </w:r>
      <w:r>
        <w:rPr>
          <w:lang w:eastAsia="zh-CN"/>
        </w:rPr>
        <w:t xml:space="preserve">the Destination IP address of this BAP SDU matches </w:t>
      </w:r>
      <w:r>
        <w:t>the destination IP address in this entry</w:t>
      </w:r>
      <w:r>
        <w:rPr>
          <w:lang w:eastAsia="zh-CN"/>
        </w:rPr>
        <w:t>; and</w:t>
      </w:r>
    </w:p>
    <w:p>
      <w:pPr>
        <w:pStyle w:val="114"/>
        <w:rPr>
          <w:lang w:eastAsia="zh-CN"/>
        </w:rPr>
      </w:pPr>
      <w:r>
        <w:t>-</w:t>
      </w:r>
      <w:r>
        <w:tab/>
      </w:r>
      <w:r>
        <w:rPr>
          <w:lang w:eastAsia="zh-CN"/>
        </w:rPr>
        <w:t>the</w:t>
      </w:r>
      <w:r>
        <w:t xml:space="preserve"> </w:t>
      </w:r>
      <w:r>
        <w:rPr>
          <w:lang w:eastAsia="zh-CN"/>
        </w:rPr>
        <w:t>IPv6 Flow Label</w:t>
      </w:r>
      <w:r>
        <w:t xml:space="preserve"> of this BAP SDU </w:t>
      </w:r>
      <w:r>
        <w:rPr>
          <w:lang w:eastAsia="zh-CN"/>
        </w:rPr>
        <w:t xml:space="preserve">matches </w:t>
      </w:r>
      <w:r>
        <w:t>IPv6 flow label in this entry</w:t>
      </w:r>
      <w:r>
        <w:rPr>
          <w:lang w:eastAsia="zh-CN"/>
        </w:rPr>
        <w:t xml:space="preserve"> if configured; and</w:t>
      </w:r>
    </w:p>
    <w:p>
      <w:pPr>
        <w:pStyle w:val="114"/>
      </w:pPr>
      <w:r>
        <w:t>-</w:t>
      </w:r>
      <w:r>
        <w:tab/>
      </w:r>
      <w:r>
        <w:t>the DSCP of this BAP SDU matches DSCP in this entry if configured:</w:t>
      </w:r>
    </w:p>
    <w:p>
      <w:pPr>
        <w:pStyle w:val="115"/>
      </w:pPr>
      <w:r>
        <w:t>-</w:t>
      </w:r>
      <w:r>
        <w:tab/>
      </w:r>
      <w:r>
        <w:t>select the egress BH RLC channel corresponding to egress BH RLC channel ID of this entry;</w:t>
      </w:r>
    </w:p>
    <w:p>
      <w:pPr>
        <w:pStyle w:val="113"/>
      </w:pPr>
      <w:r>
        <w:t>-</w:t>
      </w:r>
      <w:r>
        <w:tab/>
      </w:r>
      <w:r>
        <w:t>else:</w:t>
      </w:r>
    </w:p>
    <w:p>
      <w:pPr>
        <w:pStyle w:val="114"/>
        <w:rPr>
          <w:lang w:eastAsia="zh-CN"/>
        </w:rPr>
      </w:pPr>
      <w:r>
        <w:t>-</w:t>
      </w:r>
      <w:r>
        <w:tab/>
      </w:r>
      <w:r>
        <w:t xml:space="preserve">select any egress BH RLC channel on the selected </w:t>
      </w:r>
      <w:r>
        <w:rPr>
          <w:lang w:eastAsia="zh-CN"/>
        </w:rPr>
        <w:t>egress link;</w:t>
      </w:r>
    </w:p>
    <w:p>
      <w:pPr>
        <w:pStyle w:val="112"/>
        <w:ind w:left="0" w:firstLine="284"/>
        <w:jc w:val="both"/>
      </w:pPr>
      <w:r>
        <w:rPr>
          <w:iCs/>
        </w:rPr>
        <w:t>-</w:t>
      </w:r>
      <w:r>
        <w:rPr>
          <w:iCs/>
        </w:rPr>
        <w:tab/>
      </w:r>
      <w:r>
        <w:t xml:space="preserve">for the BAP SDU </w:t>
      </w:r>
      <w:r>
        <w:rPr>
          <w:lang w:eastAsia="zh-CN"/>
        </w:rPr>
        <w:t xml:space="preserve">encapsulating </w:t>
      </w:r>
      <w:r>
        <w:t>an IPv4 packet:</w:t>
      </w:r>
    </w:p>
    <w:p>
      <w:pPr>
        <w:pStyle w:val="113"/>
      </w:pPr>
      <w:r>
        <w:t>-</w:t>
      </w:r>
      <w:r>
        <w:tab/>
      </w:r>
      <w:r>
        <w:t xml:space="preserve">if there is an entry in the </w:t>
      </w:r>
      <w:r>
        <w:rPr>
          <w:lang w:eastAsia="zh-CN"/>
        </w:rPr>
        <w:t>Downlink Traffic to BH RLC Channel Mapping Configuration</w:t>
      </w:r>
      <w:r>
        <w:t xml:space="preserve"> with its egress link ID corresponding to the selected egress link, and the entry fulfils the following conditions:</w:t>
      </w:r>
    </w:p>
    <w:p>
      <w:pPr>
        <w:pStyle w:val="114"/>
        <w:rPr>
          <w:lang w:eastAsia="zh-CN"/>
        </w:rPr>
      </w:pPr>
      <w:r>
        <w:t>-</w:t>
      </w:r>
      <w:r>
        <w:tab/>
      </w:r>
      <w:r>
        <w:rPr>
          <w:lang w:eastAsia="zh-CN"/>
        </w:rPr>
        <w:t xml:space="preserve">the Destination IP address of this BAP SDU matches </w:t>
      </w:r>
      <w:r>
        <w:t>the destination IP address in this entry</w:t>
      </w:r>
      <w:r>
        <w:rPr>
          <w:lang w:eastAsia="zh-CN"/>
        </w:rPr>
        <w:t>; and</w:t>
      </w:r>
    </w:p>
    <w:p>
      <w:pPr>
        <w:pStyle w:val="114"/>
        <w:rPr>
          <w:lang w:eastAsia="zh-CN"/>
        </w:rPr>
      </w:pPr>
      <w:r>
        <w:t>-</w:t>
      </w:r>
      <w:r>
        <w:tab/>
      </w:r>
      <w:r>
        <w:rPr>
          <w:lang w:eastAsia="zh-CN"/>
        </w:rPr>
        <w:t xml:space="preserve">the DSCP of this BAP SDU matches </w:t>
      </w:r>
      <w:r>
        <w:t>DSCP in this entry</w:t>
      </w:r>
      <w:r>
        <w:rPr>
          <w:lang w:eastAsia="zh-CN"/>
        </w:rPr>
        <w:t xml:space="preserve"> if configured:</w:t>
      </w:r>
    </w:p>
    <w:p>
      <w:pPr>
        <w:pStyle w:val="115"/>
      </w:pPr>
      <w:r>
        <w:t>-</w:t>
      </w:r>
      <w:r>
        <w:tab/>
      </w:r>
      <w:r>
        <w:t>select the egress BH RLC channel corresponding to egress BH RLC channel ID of this entry;</w:t>
      </w:r>
    </w:p>
    <w:p>
      <w:pPr>
        <w:pStyle w:val="113"/>
      </w:pPr>
      <w:r>
        <w:t>-</w:t>
      </w:r>
      <w:r>
        <w:tab/>
      </w:r>
      <w:r>
        <w:t>else:</w:t>
      </w:r>
    </w:p>
    <w:p>
      <w:pPr>
        <w:pStyle w:val="114"/>
        <w:rPr>
          <w:lang w:eastAsia="zh-CN"/>
        </w:rPr>
      </w:pPr>
      <w:r>
        <w:t>-</w:t>
      </w:r>
      <w:r>
        <w:tab/>
      </w:r>
      <w:r>
        <w:t xml:space="preserve">select any egress BH RLC channel on the selected </w:t>
      </w:r>
      <w:r>
        <w:rPr>
          <w:lang w:eastAsia="zh-CN"/>
        </w:rPr>
        <w:t>egress link;</w:t>
      </w:r>
    </w:p>
    <w:bookmarkEnd w:id="2"/>
    <w:p>
      <w:pPr>
        <w:pStyle w:val="111"/>
      </w:pPr>
      <w:r>
        <w:t>&lt;&lt;</w:t>
      </w:r>
      <w:r>
        <w:rPr>
          <w:rFonts w:hint="eastAsia" w:eastAsia="宋体"/>
          <w:lang w:val="en-US" w:eastAsia="zh-CN"/>
        </w:rPr>
        <w:t>End of</w:t>
      </w:r>
      <w:r>
        <w:t xml:space="preserve"> Change&gt;&gt;</w:t>
      </w:r>
    </w:p>
    <w:p>
      <w:pPr>
        <w:rPr>
          <w:rFonts w:eastAsia="Gulim" w:cs="Times"/>
          <w:iCs/>
          <w:lang w:eastAsia="zh-CN"/>
        </w:rPr>
      </w:pPr>
    </w:p>
    <w:p>
      <w:pPr>
        <w:jc w:val="cente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libri Light">
    <w:panose1 w:val="020F03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00006FF" w:usb1="0000FCFF" w:usb2="00000001" w:usb3="00000000" w:csb0="6000019F" w:csb1="DFD7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Gulim">
    <w:altName w:val="Malgun Gothic"/>
    <w:panose1 w:val="020B0600000101010101"/>
    <w:charset w:val="81"/>
    <w:family w:val="swiss"/>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n Chen">
    <w15:presenceInfo w15:providerId="None" w15:userId="ZTE-Li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32A25"/>
    <w:rsid w:val="00141225"/>
    <w:rsid w:val="00145D43"/>
    <w:rsid w:val="00154445"/>
    <w:rsid w:val="00156DC2"/>
    <w:rsid w:val="00162135"/>
    <w:rsid w:val="00175EBC"/>
    <w:rsid w:val="00177A89"/>
    <w:rsid w:val="00192C46"/>
    <w:rsid w:val="001A08B3"/>
    <w:rsid w:val="001A26E0"/>
    <w:rsid w:val="001A7B60"/>
    <w:rsid w:val="001B44D8"/>
    <w:rsid w:val="001B52F0"/>
    <w:rsid w:val="001B7A65"/>
    <w:rsid w:val="001C1A32"/>
    <w:rsid w:val="001C5364"/>
    <w:rsid w:val="001D2B5D"/>
    <w:rsid w:val="001D4332"/>
    <w:rsid w:val="001E0279"/>
    <w:rsid w:val="001E32BD"/>
    <w:rsid w:val="001E3CDF"/>
    <w:rsid w:val="001E41F3"/>
    <w:rsid w:val="001E4BC4"/>
    <w:rsid w:val="001E5CC3"/>
    <w:rsid w:val="00205272"/>
    <w:rsid w:val="0020625E"/>
    <w:rsid w:val="00216FC3"/>
    <w:rsid w:val="0023196F"/>
    <w:rsid w:val="00241BE0"/>
    <w:rsid w:val="00243B55"/>
    <w:rsid w:val="00253371"/>
    <w:rsid w:val="002567DA"/>
    <w:rsid w:val="002569F4"/>
    <w:rsid w:val="002577BD"/>
    <w:rsid w:val="0026004D"/>
    <w:rsid w:val="00260921"/>
    <w:rsid w:val="002640DD"/>
    <w:rsid w:val="00266DCE"/>
    <w:rsid w:val="00275D12"/>
    <w:rsid w:val="00284FEB"/>
    <w:rsid w:val="002860C4"/>
    <w:rsid w:val="00291F63"/>
    <w:rsid w:val="002A491E"/>
    <w:rsid w:val="002A5816"/>
    <w:rsid w:val="002A7BB2"/>
    <w:rsid w:val="002B5741"/>
    <w:rsid w:val="002D5FEA"/>
    <w:rsid w:val="002E472E"/>
    <w:rsid w:val="002F0848"/>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44F7"/>
    <w:rsid w:val="003F6088"/>
    <w:rsid w:val="003F6F17"/>
    <w:rsid w:val="003F7302"/>
    <w:rsid w:val="00403EBE"/>
    <w:rsid w:val="00410371"/>
    <w:rsid w:val="00414125"/>
    <w:rsid w:val="00416E00"/>
    <w:rsid w:val="004242F1"/>
    <w:rsid w:val="0043570C"/>
    <w:rsid w:val="004616B2"/>
    <w:rsid w:val="0047045B"/>
    <w:rsid w:val="0048310F"/>
    <w:rsid w:val="0048460A"/>
    <w:rsid w:val="00494073"/>
    <w:rsid w:val="00495BAE"/>
    <w:rsid w:val="004A6D80"/>
    <w:rsid w:val="004B6FE6"/>
    <w:rsid w:val="004B75B7"/>
    <w:rsid w:val="004C5E3E"/>
    <w:rsid w:val="004D7E30"/>
    <w:rsid w:val="004E07E3"/>
    <w:rsid w:val="004F2FE3"/>
    <w:rsid w:val="00510C7A"/>
    <w:rsid w:val="0051580D"/>
    <w:rsid w:val="00523C66"/>
    <w:rsid w:val="005266FD"/>
    <w:rsid w:val="0053558E"/>
    <w:rsid w:val="005373A7"/>
    <w:rsid w:val="00547111"/>
    <w:rsid w:val="00570269"/>
    <w:rsid w:val="00577B82"/>
    <w:rsid w:val="00586560"/>
    <w:rsid w:val="00586714"/>
    <w:rsid w:val="00592D74"/>
    <w:rsid w:val="005934F2"/>
    <w:rsid w:val="00597EF9"/>
    <w:rsid w:val="005A2C52"/>
    <w:rsid w:val="005A4707"/>
    <w:rsid w:val="005A643D"/>
    <w:rsid w:val="005A6A02"/>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2959"/>
    <w:rsid w:val="00664312"/>
    <w:rsid w:val="00665C47"/>
    <w:rsid w:val="00667B7B"/>
    <w:rsid w:val="0069400C"/>
    <w:rsid w:val="00695808"/>
    <w:rsid w:val="006A3E55"/>
    <w:rsid w:val="006B46FB"/>
    <w:rsid w:val="006D3807"/>
    <w:rsid w:val="006E21FB"/>
    <w:rsid w:val="006F38B0"/>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D6A07"/>
    <w:rsid w:val="007E68E2"/>
    <w:rsid w:val="007F7259"/>
    <w:rsid w:val="008040A8"/>
    <w:rsid w:val="008127B1"/>
    <w:rsid w:val="008161C0"/>
    <w:rsid w:val="0082371A"/>
    <w:rsid w:val="0082535C"/>
    <w:rsid w:val="008279FA"/>
    <w:rsid w:val="00832BB6"/>
    <w:rsid w:val="008350F9"/>
    <w:rsid w:val="00842B9B"/>
    <w:rsid w:val="0085381E"/>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C021D"/>
    <w:rsid w:val="009C2649"/>
    <w:rsid w:val="009D46EA"/>
    <w:rsid w:val="009D498F"/>
    <w:rsid w:val="009D6CF5"/>
    <w:rsid w:val="009E3297"/>
    <w:rsid w:val="009F366F"/>
    <w:rsid w:val="009F5B74"/>
    <w:rsid w:val="009F734F"/>
    <w:rsid w:val="009F7DFB"/>
    <w:rsid w:val="00A00AF0"/>
    <w:rsid w:val="00A11237"/>
    <w:rsid w:val="00A11A33"/>
    <w:rsid w:val="00A15B30"/>
    <w:rsid w:val="00A164DF"/>
    <w:rsid w:val="00A16B73"/>
    <w:rsid w:val="00A23A5B"/>
    <w:rsid w:val="00A246B6"/>
    <w:rsid w:val="00A314BB"/>
    <w:rsid w:val="00A31B0E"/>
    <w:rsid w:val="00A3764F"/>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3062"/>
    <w:rsid w:val="00AE30C7"/>
    <w:rsid w:val="00AE59A3"/>
    <w:rsid w:val="00B120FB"/>
    <w:rsid w:val="00B23416"/>
    <w:rsid w:val="00B258BB"/>
    <w:rsid w:val="00B36A11"/>
    <w:rsid w:val="00B37824"/>
    <w:rsid w:val="00B45608"/>
    <w:rsid w:val="00B65E85"/>
    <w:rsid w:val="00B67B97"/>
    <w:rsid w:val="00B84FA9"/>
    <w:rsid w:val="00B968C8"/>
    <w:rsid w:val="00BA3EC5"/>
    <w:rsid w:val="00BA51D9"/>
    <w:rsid w:val="00BA5515"/>
    <w:rsid w:val="00BB5DFC"/>
    <w:rsid w:val="00BD279D"/>
    <w:rsid w:val="00BD6BB8"/>
    <w:rsid w:val="00BE154B"/>
    <w:rsid w:val="00BF495B"/>
    <w:rsid w:val="00BF6799"/>
    <w:rsid w:val="00C10D14"/>
    <w:rsid w:val="00C11A50"/>
    <w:rsid w:val="00C13E8F"/>
    <w:rsid w:val="00C241B6"/>
    <w:rsid w:val="00C34F38"/>
    <w:rsid w:val="00C368A9"/>
    <w:rsid w:val="00C435BD"/>
    <w:rsid w:val="00C46D6D"/>
    <w:rsid w:val="00C50AAE"/>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D310C"/>
    <w:rsid w:val="00CE2A31"/>
    <w:rsid w:val="00CF4793"/>
    <w:rsid w:val="00D03F9A"/>
    <w:rsid w:val="00D04104"/>
    <w:rsid w:val="00D06D51"/>
    <w:rsid w:val="00D16407"/>
    <w:rsid w:val="00D24991"/>
    <w:rsid w:val="00D3279E"/>
    <w:rsid w:val="00D500FE"/>
    <w:rsid w:val="00D50255"/>
    <w:rsid w:val="00D513BA"/>
    <w:rsid w:val="00D66520"/>
    <w:rsid w:val="00D6703C"/>
    <w:rsid w:val="00D83701"/>
    <w:rsid w:val="00D94C4E"/>
    <w:rsid w:val="00DA5C75"/>
    <w:rsid w:val="00DB0CD1"/>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23872"/>
    <w:rsid w:val="00F25D98"/>
    <w:rsid w:val="00F300FB"/>
    <w:rsid w:val="00F40C56"/>
    <w:rsid w:val="00F52231"/>
    <w:rsid w:val="00F5226B"/>
    <w:rsid w:val="00F5464A"/>
    <w:rsid w:val="00F5468B"/>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4921D46"/>
    <w:rsid w:val="06B6656B"/>
    <w:rsid w:val="07AC57CC"/>
    <w:rsid w:val="07B25185"/>
    <w:rsid w:val="082920D6"/>
    <w:rsid w:val="08672270"/>
    <w:rsid w:val="08C1109A"/>
    <w:rsid w:val="09081B2E"/>
    <w:rsid w:val="09427CD2"/>
    <w:rsid w:val="0B813DA1"/>
    <w:rsid w:val="0BBB53B8"/>
    <w:rsid w:val="0EE1284C"/>
    <w:rsid w:val="0F0033F9"/>
    <w:rsid w:val="0F764E48"/>
    <w:rsid w:val="0F7E1D05"/>
    <w:rsid w:val="10DC1BF8"/>
    <w:rsid w:val="10F670D7"/>
    <w:rsid w:val="1143369B"/>
    <w:rsid w:val="135D666C"/>
    <w:rsid w:val="13BD1CF3"/>
    <w:rsid w:val="14E23214"/>
    <w:rsid w:val="151723C4"/>
    <w:rsid w:val="167768F1"/>
    <w:rsid w:val="1873176A"/>
    <w:rsid w:val="19B559EE"/>
    <w:rsid w:val="1A1112A3"/>
    <w:rsid w:val="1A424D43"/>
    <w:rsid w:val="1C4D7F66"/>
    <w:rsid w:val="1E003C3E"/>
    <w:rsid w:val="238C3803"/>
    <w:rsid w:val="25C056F3"/>
    <w:rsid w:val="26C827A0"/>
    <w:rsid w:val="270B233C"/>
    <w:rsid w:val="275C3018"/>
    <w:rsid w:val="2CA932A7"/>
    <w:rsid w:val="2E6A6F1B"/>
    <w:rsid w:val="316B5310"/>
    <w:rsid w:val="324566F3"/>
    <w:rsid w:val="331B58F7"/>
    <w:rsid w:val="331E00C2"/>
    <w:rsid w:val="34C63BE6"/>
    <w:rsid w:val="397E1414"/>
    <w:rsid w:val="3CA60844"/>
    <w:rsid w:val="3F9C599D"/>
    <w:rsid w:val="41C30D32"/>
    <w:rsid w:val="4269747D"/>
    <w:rsid w:val="447433C2"/>
    <w:rsid w:val="44B10812"/>
    <w:rsid w:val="45C82586"/>
    <w:rsid w:val="45D3409D"/>
    <w:rsid w:val="464F42AC"/>
    <w:rsid w:val="4A526146"/>
    <w:rsid w:val="4B901107"/>
    <w:rsid w:val="4C505760"/>
    <w:rsid w:val="4C686664"/>
    <w:rsid w:val="4D50644B"/>
    <w:rsid w:val="4FDB51E9"/>
    <w:rsid w:val="500E292C"/>
    <w:rsid w:val="508C20EC"/>
    <w:rsid w:val="50F42F58"/>
    <w:rsid w:val="51206432"/>
    <w:rsid w:val="52217F01"/>
    <w:rsid w:val="522D575E"/>
    <w:rsid w:val="533668A5"/>
    <w:rsid w:val="53B2087B"/>
    <w:rsid w:val="543B2E80"/>
    <w:rsid w:val="546237AD"/>
    <w:rsid w:val="57D81963"/>
    <w:rsid w:val="5875564B"/>
    <w:rsid w:val="59E64534"/>
    <w:rsid w:val="5BEB5265"/>
    <w:rsid w:val="5BF26EA8"/>
    <w:rsid w:val="5DDC1858"/>
    <w:rsid w:val="61545AA0"/>
    <w:rsid w:val="62B537C7"/>
    <w:rsid w:val="630049D0"/>
    <w:rsid w:val="631F432E"/>
    <w:rsid w:val="65C93DAD"/>
    <w:rsid w:val="6641037F"/>
    <w:rsid w:val="66F87827"/>
    <w:rsid w:val="679B3536"/>
    <w:rsid w:val="691F15F8"/>
    <w:rsid w:val="6C013D63"/>
    <w:rsid w:val="6C356B48"/>
    <w:rsid w:val="6CD30CA6"/>
    <w:rsid w:val="6CFA62FA"/>
    <w:rsid w:val="6D793D6B"/>
    <w:rsid w:val="6EAA32A8"/>
    <w:rsid w:val="704D784F"/>
    <w:rsid w:val="70880BB6"/>
    <w:rsid w:val="714C6E3C"/>
    <w:rsid w:val="71F64D2A"/>
    <w:rsid w:val="72B8423F"/>
    <w:rsid w:val="73B82AB1"/>
    <w:rsid w:val="7708318F"/>
    <w:rsid w:val="79405385"/>
    <w:rsid w:val="797E6B10"/>
    <w:rsid w:val="7B2B7508"/>
    <w:rsid w:val="7B37221A"/>
    <w:rsid w:val="7D774FBA"/>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40"/>
    <w:qFormat/>
    <w:uiPriority w:val="99"/>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37"/>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eastAsia="Times New Roman" w:cs="Times New Roman"/>
      <w:b/>
      <w:sz w:val="18"/>
      <w:lang w:val="en-GB" w:eastAsia="en-US" w:bidi="ar-SA"/>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6"/>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4"/>
    <w:qFormat/>
    <w:uiPriority w:val="0"/>
  </w:style>
  <w:style w:type="paragraph" w:customStyle="1" w:styleId="114">
    <w:name w:val="B3"/>
    <w:basedOn w:val="12"/>
    <w:link w:val="15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Times New Roman" w:cs="Times New Roman"/>
      <w:lang w:val="en-GB" w:eastAsia="en-US" w:bidi="ar-SA"/>
    </w:rPr>
  </w:style>
  <w:style w:type="paragraph" w:customStyle="1" w:styleId="119">
    <w:name w:val="tdoc-header"/>
    <w:qFormat/>
    <w:uiPriority w:val="0"/>
    <w:rPr>
      <w:rFonts w:ascii="Arial" w:hAnsi="Arial" w:eastAsia="Times New Roman"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Heading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Comment Text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paragraph" w:customStyle="1" w:styleId="131">
    <w:name w:val="TAJ"/>
    <w:basedOn w:val="92"/>
    <w:qFormat/>
    <w:uiPriority w:val="0"/>
    <w:rPr>
      <w:rFonts w:eastAsia="宋体"/>
      <w:lang w:val="zh-CN"/>
    </w:rPr>
  </w:style>
  <w:style w:type="paragraph" w:customStyle="1" w:styleId="132">
    <w:name w:val="Guidance"/>
    <w:basedOn w:val="1"/>
    <w:qFormat/>
    <w:uiPriority w:val="0"/>
    <w:rPr>
      <w:rFonts w:eastAsia="宋体"/>
      <w:i/>
      <w:color w:val="0000FF"/>
    </w:rPr>
  </w:style>
  <w:style w:type="character" w:customStyle="1" w:styleId="133">
    <w:name w:val="B1 Zchn"/>
    <w:qFormat/>
    <w:uiPriority w:val="0"/>
    <w:rPr>
      <w:lang w:eastAsia="en-US"/>
    </w:rPr>
  </w:style>
  <w:style w:type="character" w:customStyle="1" w:styleId="134">
    <w:name w:val="B2 Char"/>
    <w:link w:val="113"/>
    <w:qFormat/>
    <w:uiPriority w:val="0"/>
    <w:rPr>
      <w:rFonts w:ascii="Times New Roman" w:hAnsi="Times New Roman"/>
      <w:lang w:val="en-GB" w:eastAsia="en-US"/>
    </w:rPr>
  </w:style>
  <w:style w:type="character" w:customStyle="1" w:styleId="135">
    <w:name w:val="B2 Car"/>
    <w:qFormat/>
    <w:uiPriority w:val="0"/>
    <w:rPr>
      <w:lang w:val="en-GB" w:eastAsia="en-US"/>
    </w:rPr>
  </w:style>
  <w:style w:type="character" w:customStyle="1" w:styleId="136">
    <w:name w:val="Comment Subject Char"/>
    <w:link w:val="58"/>
    <w:qFormat/>
    <w:uiPriority w:val="99"/>
    <w:rPr>
      <w:rFonts w:ascii="Times New Roman" w:hAnsi="Times New Roman"/>
      <w:b/>
      <w:bCs/>
      <w:lang w:val="en-GB" w:eastAsia="en-US"/>
    </w:rPr>
  </w:style>
  <w:style w:type="character" w:customStyle="1" w:styleId="137">
    <w:name w:val="Balloon Text Char"/>
    <w:link w:val="41"/>
    <w:qFormat/>
    <w:uiPriority w:val="99"/>
    <w:rPr>
      <w:rFonts w:ascii="Tahoma" w:hAnsi="Tahoma" w:cs="Tahoma"/>
      <w:sz w:val="16"/>
      <w:szCs w:val="16"/>
      <w:lang w:val="en-GB" w:eastAsia="en-US"/>
    </w:rPr>
  </w:style>
  <w:style w:type="character" w:customStyle="1" w:styleId="138">
    <w:name w:val="Heading 5 Char"/>
    <w:link w:val="6"/>
    <w:qFormat/>
    <w:uiPriority w:val="0"/>
    <w:rPr>
      <w:rFonts w:ascii="Arial" w:hAnsi="Arial"/>
      <w:sz w:val="22"/>
      <w:lang w:val="en-GB" w:eastAsia="en-US"/>
    </w:rPr>
  </w:style>
  <w:style w:type="character" w:customStyle="1" w:styleId="139">
    <w:name w:val="Heading 4 Char"/>
    <w:link w:val="5"/>
    <w:qFormat/>
    <w:uiPriority w:val="0"/>
    <w:rPr>
      <w:rFonts w:ascii="Arial" w:hAnsi="Arial"/>
      <w:sz w:val="24"/>
      <w:lang w:val="en-GB" w:eastAsia="en-US"/>
    </w:rPr>
  </w:style>
  <w:style w:type="character" w:customStyle="1" w:styleId="140">
    <w:name w:val="Heading 1 Char"/>
    <w:link w:val="2"/>
    <w:qFormat/>
    <w:uiPriority w:val="99"/>
    <w:rPr>
      <w:rFonts w:ascii="Arial" w:hAnsi="Arial"/>
      <w:sz w:val="36"/>
      <w:lang w:val="en-GB" w:eastAsia="en-US"/>
    </w:rPr>
  </w:style>
  <w:style w:type="character" w:customStyle="1" w:styleId="141">
    <w:name w:val="Heading 3 Char"/>
    <w:link w:val="4"/>
    <w:qFormat/>
    <w:uiPriority w:val="9"/>
    <w:rPr>
      <w:rFonts w:ascii="Arial" w:hAnsi="Arial"/>
      <w:sz w:val="28"/>
      <w:lang w:val="en-GB" w:eastAsia="en-US"/>
    </w:rPr>
  </w:style>
  <w:style w:type="character" w:customStyle="1" w:styleId="142">
    <w:name w:val="Heading 6 Char"/>
    <w:link w:val="7"/>
    <w:qFormat/>
    <w:uiPriority w:val="9"/>
    <w:rPr>
      <w:rFonts w:ascii="Arial" w:hAnsi="Arial"/>
      <w:lang w:val="en-GB" w:eastAsia="en-US"/>
    </w:rPr>
  </w:style>
  <w:style w:type="character" w:customStyle="1" w:styleId="143">
    <w:name w:val="Heading 7 Char"/>
    <w:link w:val="9"/>
    <w:qFormat/>
    <w:uiPriority w:val="9"/>
    <w:rPr>
      <w:rFonts w:ascii="Arial" w:hAnsi="Arial"/>
      <w:lang w:val="en-GB" w:eastAsia="en-US"/>
    </w:rPr>
  </w:style>
  <w:style w:type="character" w:customStyle="1" w:styleId="144">
    <w:name w:val="Heading 8 Char"/>
    <w:link w:val="10"/>
    <w:qFormat/>
    <w:uiPriority w:val="9"/>
    <w:rPr>
      <w:rFonts w:ascii="Arial" w:hAnsi="Arial"/>
      <w:sz w:val="36"/>
      <w:lang w:val="en-GB" w:eastAsia="en-US"/>
    </w:rPr>
  </w:style>
  <w:style w:type="character" w:customStyle="1" w:styleId="145">
    <w:name w:val="Heading 9 Char"/>
    <w:link w:val="11"/>
    <w:qFormat/>
    <w:uiPriority w:val="9"/>
    <w:rPr>
      <w:rFonts w:ascii="Arial" w:hAnsi="Arial"/>
      <w:sz w:val="36"/>
      <w:lang w:val="en-GB" w:eastAsia="en-US"/>
    </w:rPr>
  </w:style>
  <w:style w:type="character" w:customStyle="1" w:styleId="146">
    <w:name w:val="Header Char"/>
    <w:link w:val="43"/>
    <w:qFormat/>
    <w:uiPriority w:val="0"/>
    <w:rPr>
      <w:rFonts w:ascii="Arial" w:hAnsi="Arial"/>
      <w:b/>
      <w:sz w:val="18"/>
      <w:lang w:val="en-GB" w:eastAsia="en-US"/>
    </w:rPr>
  </w:style>
  <w:style w:type="character" w:customStyle="1" w:styleId="147">
    <w:name w:val="Footer Char"/>
    <w:link w:val="42"/>
    <w:qFormat/>
    <w:uiPriority w:val="99"/>
    <w:rPr>
      <w:rFonts w:ascii="Arial" w:hAnsi="Arial"/>
      <w:b/>
      <w:i/>
      <w:sz w:val="18"/>
      <w:lang w:val="en-GB" w:eastAsia="en-US"/>
    </w:rPr>
  </w:style>
  <w:style w:type="character" w:customStyle="1" w:styleId="148">
    <w:name w:val="PL Char"/>
    <w:link w:val="101"/>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4"/>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Body Text Char"/>
    <w:basedOn w:val="75"/>
    <w:link w:val="33"/>
    <w:qFormat/>
    <w:uiPriority w:val="0"/>
    <w:rPr>
      <w:rFonts w:ascii="Times New Roman" w:hAnsi="Times New Roman" w:eastAsia="宋体"/>
      <w:lang w:val="en-GB" w:eastAsia="en-GB"/>
    </w:rPr>
  </w:style>
  <w:style w:type="character" w:customStyle="1" w:styleId="153">
    <w:name w:val="Footnote Text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List Char"/>
    <w:link w:val="14"/>
    <w:qFormat/>
    <w:uiPriority w:val="0"/>
    <w:rPr>
      <w:rFonts w:ascii="Times New Roman" w:hAnsi="Times New Roman"/>
      <w:lang w:val="en-GB" w:eastAsia="en-US"/>
    </w:rPr>
  </w:style>
  <w:style w:type="character" w:customStyle="1" w:styleId="156">
    <w:name w:val="List 2 Char"/>
    <w:link w:val="13"/>
    <w:qFormat/>
    <w:uiPriority w:val="0"/>
    <w:rPr>
      <w:rFonts w:ascii="Times New Roman" w:hAnsi="Times New Roman"/>
      <w:lang w:val="en-GB" w:eastAsia="en-US"/>
    </w:rPr>
  </w:style>
  <w:style w:type="character" w:customStyle="1" w:styleId="157">
    <w:name w:val="List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Document Map Char"/>
    <w:link w:val="30"/>
    <w:qFormat/>
    <w:uiPriority w:val="99"/>
    <w:rPr>
      <w:rFonts w:ascii="Tahoma" w:hAnsi="Tahoma" w:cs="Tahoma"/>
      <w:shd w:val="clear" w:color="auto" w:fill="000080"/>
      <w:lang w:val="en-GB" w:eastAsia="en-US"/>
    </w:rPr>
  </w:style>
  <w:style w:type="character" w:customStyle="1" w:styleId="161">
    <w:name w:val="Plain Text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Body Text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Body Text Indent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Body Text Indent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Date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List Paragraph Char"/>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Revision"/>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eastAsia="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eastAsia="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Book Title"/>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Caption Char1"/>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HTML Top of Form"/>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HTML Bottom of Form"/>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Subtitle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Title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Body Text Indent Char1"/>
    <w:basedOn w:val="75"/>
    <w:link w:val="34"/>
    <w:qFormat/>
    <w:uiPriority w:val="0"/>
    <w:rPr>
      <w:rFonts w:ascii="Times New Roman" w:hAnsi="Times New Roman" w:eastAsia="宋体"/>
      <w:lang w:val="en-GB" w:eastAsia="en-US"/>
    </w:rPr>
  </w:style>
  <w:style w:type="character" w:customStyle="1" w:styleId="307">
    <w:name w:val="Body Text First Indent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Preformatted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Body Text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0">
    <w:name w:val="Plain Table 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qFormat/>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Subtle Emphasis"/>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Grid Table 4 Accent 5"/>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eastAsia="宋体"/>
      <w:lang w:val="en-US"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rFonts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60"/>
    <w:qFormat/>
    <w:uiPriority w:val="41"/>
    <w:rPr>
      <w:rFonts w:ascii="Calibri" w:hAnsi="Calibri" w:eastAsia="宋体"/>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ascii="Times New Roman" w:hAnsi="Times New Roman"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ascii="Times New Roman" w:hAnsi="Times New Roman"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6"/>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2C8797-BDAD-4B69-9F70-2F44BAF449AF}">
  <ds:schemaRefs/>
</ds:datastoreItem>
</file>

<file path=customXml/itemProps3.xml><?xml version="1.0" encoding="utf-8"?>
<ds:datastoreItem xmlns:ds="http://schemas.openxmlformats.org/officeDocument/2006/customXml" ds:itemID="{0929DDB1-6AD5-49AC-83A0-EFC6C3B4E0DE}">
  <ds:schemaRefs/>
</ds:datastoreItem>
</file>

<file path=customXml/itemProps4.xml><?xml version="1.0" encoding="utf-8"?>
<ds:datastoreItem xmlns:ds="http://schemas.openxmlformats.org/officeDocument/2006/customXml" ds:itemID="{8CBDD2AB-1D50-4EC7-91E4-FF1F2F9DD153}">
  <ds:schemaRefs/>
</ds:datastoreItem>
</file>

<file path=customXml/itemProps5.xml><?xml version="1.0" encoding="utf-8"?>
<ds:datastoreItem xmlns:ds="http://schemas.openxmlformats.org/officeDocument/2006/customXml" ds:itemID="{409794EB-5B17-4D29-9F4B-498903F734C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5967</Words>
  <Characters>34016</Characters>
  <Lines>283</Lines>
  <Paragraphs>79</Paragraphs>
  <TotalTime>2</TotalTime>
  <ScaleCrop>false</ScaleCrop>
  <LinksUpToDate>false</LinksUpToDate>
  <CharactersWithSpaces>39904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2022-03-22T11:31:00Z</dcterms:created>
  <dc:creator>Michael Sanders, John M Meredith</dc:creator>
  <cp:lastModifiedBy>ZTE</cp:lastModifiedBy>
  <cp:lastPrinted>2411-12-31T23:00:00Z</cp:lastPrinted>
  <dcterms:modified xsi:type="dcterms:W3CDTF">2022-04-25T08:55:49Z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ies>
</file>